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191" w:rsidRDefault="00AB2191" w:rsidP="00AB219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 w:rsidR="00D005D1">
        <w:rPr>
          <w:b/>
          <w:noProof/>
          <w:sz w:val="28"/>
        </w:rPr>
        <w:t>C1-182608</w:t>
      </w:r>
    </w:p>
    <w:p w:rsidR="00AB2191" w:rsidRDefault="00AB2191" w:rsidP="00AB219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:rsidR="00CD2478" w:rsidRPr="00AB2191" w:rsidRDefault="00CD2478" w:rsidP="00AB2191">
      <w:pPr>
        <w:pStyle w:val="B5"/>
        <w:ind w:left="284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>Huawei, HiSilicon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CA3E2D" w:rsidRPr="00CA3E2D">
        <w:rPr>
          <w:rFonts w:ascii="Arial" w:hAnsi="Arial" w:cs="Arial"/>
          <w:b/>
          <w:bCs/>
          <w:lang w:eastAsia="zh-CN"/>
        </w:rPr>
        <w:t>Correction on PDU session ID in 5GMM message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5E5602">
        <w:rPr>
          <w:rFonts w:ascii="Arial" w:hAnsi="Arial" w:cs="Arial"/>
          <w:b/>
          <w:bCs/>
          <w:lang w:val="sv-SE"/>
        </w:rPr>
        <w:t>3GPP TS 24.501 V1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5E5602">
        <w:rPr>
          <w:rFonts w:ascii="Arial" w:hAnsi="Arial" w:cs="Arial"/>
          <w:b/>
          <w:bCs/>
          <w:lang w:val="sv-SE"/>
        </w:rPr>
        <w:t>0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5E5602">
        <w:rPr>
          <w:rFonts w:ascii="Arial" w:hAnsi="Arial" w:cs="Arial"/>
          <w:b/>
          <w:bCs/>
          <w:lang w:val="sv-SE"/>
        </w:rPr>
        <w:t>0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1D072E">
        <w:rPr>
          <w:rFonts w:ascii="Arial" w:hAnsi="Arial" w:cs="Arial"/>
          <w:b/>
          <w:bCs/>
          <w:lang w:val="sv-SE"/>
        </w:rPr>
        <w:t>3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E164FA" w:rsidRDefault="00A84460" w:rsidP="00E164FA">
      <w:pPr>
        <w:rPr>
          <w:noProof/>
          <w:lang w:val="fr-FR"/>
        </w:rPr>
      </w:pPr>
      <w:r>
        <w:rPr>
          <w:noProof/>
          <w:lang w:val="fr-FR"/>
        </w:rPr>
        <w:t>This p-CR proposes to</w:t>
      </w:r>
      <w:r w:rsidR="00E164FA">
        <w:rPr>
          <w:noProof/>
          <w:lang w:val="fr-FR"/>
        </w:rPr>
        <w:t xml:space="preserve"> </w:t>
      </w:r>
      <w:r w:rsidR="0087469C">
        <w:rPr>
          <w:noProof/>
          <w:lang w:val="fr-FR"/>
        </w:rPr>
        <w:t>correct the inclus</w:t>
      </w:r>
      <w:r>
        <w:rPr>
          <w:noProof/>
          <w:lang w:val="fr-FR"/>
        </w:rPr>
        <w:t xml:space="preserve">ion of </w:t>
      </w:r>
      <w:r w:rsidRPr="00A84460">
        <w:rPr>
          <w:noProof/>
          <w:lang w:val="fr-FR"/>
        </w:rPr>
        <w:t>PDU session ID</w:t>
      </w:r>
      <w:r>
        <w:rPr>
          <w:noProof/>
          <w:lang w:val="fr-FR"/>
        </w:rPr>
        <w:t xml:space="preserve"> IE</w:t>
      </w:r>
      <w:r w:rsidRPr="00A84460">
        <w:rPr>
          <w:noProof/>
          <w:lang w:val="fr-FR"/>
        </w:rPr>
        <w:t xml:space="preserve"> in 5GMM message</w:t>
      </w:r>
      <w:r>
        <w:rPr>
          <w:noProof/>
          <w:lang w:val="fr-FR"/>
        </w:rPr>
        <w:t>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E164FA" w:rsidRDefault="00513ABA" w:rsidP="00E164FA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 xml:space="preserve">The </w:t>
      </w:r>
      <w:r w:rsidRPr="00513ABA">
        <w:rPr>
          <w:noProof/>
          <w:lang w:val="fr-FR" w:eastAsia="zh-CN"/>
        </w:rPr>
        <w:t>PDU session ID</w:t>
      </w:r>
      <w:r>
        <w:rPr>
          <w:noProof/>
          <w:lang w:val="fr-FR" w:eastAsia="zh-CN"/>
        </w:rPr>
        <w:t xml:space="preserve"> is a </w:t>
      </w:r>
      <w:r w:rsidRPr="008979E2">
        <w:rPr>
          <w:b/>
          <w:noProof/>
          <w:u w:val="single"/>
          <w:lang w:val="fr-FR" w:eastAsia="zh-CN"/>
        </w:rPr>
        <w:t>conditioal</w:t>
      </w:r>
      <w:r>
        <w:rPr>
          <w:noProof/>
          <w:lang w:val="fr-FR" w:eastAsia="zh-CN"/>
        </w:rPr>
        <w:t xml:space="preserve"> IE included in the 5GMM </w:t>
      </w:r>
      <w:r w:rsidRPr="00D66E20">
        <w:t>UL/DL NAS TRANSPORT</w:t>
      </w:r>
      <w:r>
        <w:rPr>
          <w:noProof/>
          <w:lang w:val="fr-FR" w:eastAsia="zh-CN"/>
        </w:rPr>
        <w:t xml:space="preserve"> message. As per TS 24.007 on </w:t>
      </w:r>
      <w:r w:rsidR="004870E4">
        <w:rPr>
          <w:noProof/>
          <w:lang w:val="fr-FR" w:eastAsia="zh-CN"/>
        </w:rPr>
        <w:t>p</w:t>
      </w:r>
      <w:r w:rsidR="004870E4" w:rsidRPr="004870E4">
        <w:rPr>
          <w:noProof/>
          <w:lang w:val="fr-FR" w:eastAsia="zh-CN"/>
        </w:rPr>
        <w:t>resence requirements</w:t>
      </w:r>
      <w:r w:rsidR="004870E4">
        <w:rPr>
          <w:noProof/>
          <w:lang w:val="fr-FR" w:eastAsia="zh-CN"/>
        </w:rPr>
        <w:t xml:space="preserve"> of IE</w:t>
      </w:r>
      <w:r>
        <w:rPr>
          <w:noProof/>
          <w:lang w:val="fr-FR" w:eastAsia="zh-CN"/>
        </w:rPr>
        <w:t xml:space="preserve"> in a standard L3 message, the </w:t>
      </w:r>
      <w:r w:rsidR="004870E4">
        <w:rPr>
          <w:noProof/>
          <w:lang w:val="fr-FR" w:eastAsia="zh-CN"/>
        </w:rPr>
        <w:t xml:space="preserve">conditioal IE can only be </w:t>
      </w:r>
      <w:r w:rsidR="00784019">
        <w:rPr>
          <w:noProof/>
          <w:lang w:val="fr-FR" w:eastAsia="zh-CN"/>
        </w:rPr>
        <w:t>belonged</w:t>
      </w:r>
      <w:r w:rsidR="004870E4" w:rsidRPr="004870E4">
        <w:rPr>
          <w:noProof/>
          <w:lang w:val="fr-FR" w:eastAsia="zh-CN"/>
        </w:rPr>
        <w:t xml:space="preserve"> to the non-imperative part of a message</w:t>
      </w:r>
      <w:r w:rsidR="004870E4">
        <w:rPr>
          <w:noProof/>
          <w:lang w:val="fr-FR" w:eastAsia="zh-CN"/>
        </w:rPr>
        <w:t> :</w:t>
      </w:r>
    </w:p>
    <w:p w:rsidR="004870E4" w:rsidRPr="004870E4" w:rsidRDefault="004870E4" w:rsidP="004870E4">
      <w:pPr>
        <w:pStyle w:val="B1"/>
      </w:pPr>
      <w:r>
        <w:rPr>
          <w:noProof/>
          <w:lang w:val="fr-FR" w:eastAsia="zh-CN"/>
        </w:rPr>
        <w:t>"</w:t>
      </w:r>
      <w:r w:rsidRPr="004870E4">
        <w:rPr>
          <w:i/>
        </w:rPr>
        <w:t>-</w:t>
      </w:r>
      <w:r w:rsidRPr="004870E4">
        <w:rPr>
          <w:i/>
        </w:rPr>
        <w:tab/>
      </w:r>
      <w:r w:rsidRPr="008979E2">
        <w:rPr>
          <w:i/>
          <w:highlight w:val="yellow"/>
        </w:rPr>
        <w:t>Only IEs belonging to the non-imperative part of a message may have presence requirement C</w:t>
      </w:r>
      <w:r w:rsidRPr="004870E4">
        <w:rPr>
          <w:i/>
        </w:rPr>
        <w:t>;</w:t>
      </w:r>
      <w:r>
        <w:rPr>
          <w:noProof/>
          <w:lang w:val="fr-FR" w:eastAsia="zh-CN"/>
        </w:rPr>
        <w:t>"</w:t>
      </w:r>
    </w:p>
    <w:p w:rsidR="00513ABA" w:rsidRDefault="00784019" w:rsidP="00E164FA">
      <w:pPr>
        <w:rPr>
          <w:noProof/>
          <w:lang w:val="fr-FR" w:eastAsia="zh-CN"/>
        </w:rPr>
      </w:pPr>
      <w:r>
        <w:rPr>
          <w:noProof/>
          <w:lang w:val="fr-FR" w:eastAsia="zh-CN"/>
        </w:rPr>
        <w:t xml:space="preserve">TS 24.007 further specified that the IE in the </w:t>
      </w:r>
      <w:r w:rsidRPr="004870E4">
        <w:rPr>
          <w:noProof/>
          <w:lang w:val="fr-FR" w:eastAsia="zh-CN"/>
        </w:rPr>
        <w:t>non-imperative part of a message</w:t>
      </w:r>
      <w:r>
        <w:rPr>
          <w:noProof/>
          <w:lang w:val="fr-FR" w:eastAsia="zh-CN"/>
        </w:rPr>
        <w:t xml:space="preserve"> shall include an IEI :</w:t>
      </w:r>
    </w:p>
    <w:p w:rsidR="00784019" w:rsidRDefault="00784019" w:rsidP="00784019">
      <w:pPr>
        <w:pStyle w:val="B1"/>
        <w:ind w:left="426" w:hanging="142"/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"</w:t>
      </w:r>
      <w:r w:rsidRPr="00784019">
        <w:rPr>
          <w:noProof/>
          <w:lang w:val="fr-FR" w:eastAsia="zh-CN"/>
        </w:rPr>
        <w:t xml:space="preserve"> </w:t>
      </w:r>
      <w:r w:rsidRPr="00784019">
        <w:rPr>
          <w:i/>
          <w:noProof/>
          <w:lang w:val="fr-FR" w:eastAsia="zh-CN"/>
        </w:rPr>
        <w:t xml:space="preserve">The imperative part of a standard L3 message is followed by the (possibly empty) non-imperative part. The relevant protocol specification defines where the imperative part of a standard L3 message ends. </w:t>
      </w:r>
      <w:r w:rsidRPr="00784019">
        <w:rPr>
          <w:i/>
          <w:noProof/>
          <w:highlight w:val="yellow"/>
          <w:lang w:val="fr-FR" w:eastAsia="zh-CN"/>
        </w:rPr>
        <w:t>The non-imperative part of a standard L3 message is composed of (zero, one, or several) standard IEs having the format T, TV, TLV or TLV-E.</w:t>
      </w:r>
      <w:r w:rsidRPr="00784019">
        <w:rPr>
          <w:i/>
          <w:noProof/>
          <w:lang w:val="fr-FR" w:eastAsia="zh-CN"/>
        </w:rPr>
        <w:t xml:space="preserve"> </w:t>
      </w:r>
      <w:r w:rsidRPr="00784019">
        <w:rPr>
          <w:i/>
          <w:noProof/>
          <w:highlight w:val="yellow"/>
          <w:lang w:val="fr-FR" w:eastAsia="zh-CN"/>
        </w:rPr>
        <w:t>The receiver of a standard L3 message shall analyse the non imperative part as a succession of standard IEs each containing an IEI</w:t>
      </w:r>
      <w:r w:rsidRPr="00784019">
        <w:rPr>
          <w:i/>
          <w:noProof/>
          <w:lang w:val="fr-FR" w:eastAsia="zh-CN"/>
        </w:rPr>
        <w:t>, and shall be prepared for the non-imperative part of the message to contain standard IEs that are not specified in the relevant protocol specification</w:t>
      </w:r>
      <w:r w:rsidRPr="00784019">
        <w:rPr>
          <w:noProof/>
          <w:lang w:val="fr-FR" w:eastAsia="zh-CN"/>
        </w:rPr>
        <w:t>.</w:t>
      </w:r>
      <w:r>
        <w:rPr>
          <w:noProof/>
          <w:lang w:val="fr-FR" w:eastAsia="zh-CN"/>
        </w:rPr>
        <w:t>"</w:t>
      </w:r>
    </w:p>
    <w:p w:rsidR="00784019" w:rsidRDefault="00784019" w:rsidP="00E164FA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 xml:space="preserve">Following above requirements, the </w:t>
      </w:r>
      <w:r w:rsidRPr="00513ABA">
        <w:rPr>
          <w:noProof/>
          <w:lang w:val="fr-FR" w:eastAsia="zh-CN"/>
        </w:rPr>
        <w:t>PDU session ID</w:t>
      </w:r>
      <w:r>
        <w:rPr>
          <w:noProof/>
          <w:lang w:val="fr-FR" w:eastAsia="zh-CN"/>
        </w:rPr>
        <w:t xml:space="preserve"> included in the </w:t>
      </w:r>
      <w:r w:rsidRPr="00D66E20">
        <w:t>UL/DL NAS TRANSPORT</w:t>
      </w:r>
      <w:r>
        <w:rPr>
          <w:noProof/>
          <w:lang w:val="fr-FR" w:eastAsia="zh-CN"/>
        </w:rPr>
        <w:t xml:space="preserve"> message shall include IEI and hence the IE type cannot refer to subclause "</w:t>
      </w:r>
      <w:r w:rsidRPr="00784019">
        <w:rPr>
          <w:noProof/>
          <w:lang w:val="fr-FR" w:eastAsia="zh-CN"/>
        </w:rPr>
        <w:t>9.4</w:t>
      </w:r>
      <w:r w:rsidRPr="00784019">
        <w:rPr>
          <w:noProof/>
          <w:lang w:val="fr-FR" w:eastAsia="zh-CN"/>
        </w:rPr>
        <w:tab/>
        <w:t>PDU session identity</w:t>
      </w:r>
      <w:r>
        <w:rPr>
          <w:noProof/>
          <w:lang w:val="fr-FR" w:eastAsia="zh-CN"/>
        </w:rPr>
        <w:t>".</w:t>
      </w:r>
    </w:p>
    <w:p w:rsidR="00784019" w:rsidRDefault="00784019" w:rsidP="00E164FA">
      <w:pPr>
        <w:rPr>
          <w:noProof/>
          <w:lang w:val="fr-FR" w:eastAsia="zh-CN"/>
        </w:rPr>
      </w:pPr>
      <w:r>
        <w:rPr>
          <w:noProof/>
          <w:lang w:val="fr-FR" w:eastAsia="zh-CN"/>
        </w:rPr>
        <w:t>The current TS 24.501 has defined a separate IE "Old</w:t>
      </w:r>
      <w:r w:rsidRPr="00784019">
        <w:t xml:space="preserve"> </w:t>
      </w:r>
      <w:r w:rsidRPr="00784019">
        <w:rPr>
          <w:noProof/>
          <w:lang w:val="fr-FR" w:eastAsia="zh-CN"/>
        </w:rPr>
        <w:t>PDU session identity</w:t>
      </w:r>
      <w:r>
        <w:rPr>
          <w:noProof/>
          <w:lang w:val="fr-FR" w:eastAsia="zh-CN"/>
        </w:rPr>
        <w:t xml:space="preserve">" in subclsue </w:t>
      </w:r>
      <w:r w:rsidRPr="00784019">
        <w:rPr>
          <w:noProof/>
          <w:lang w:val="fr-FR" w:eastAsia="zh-CN"/>
        </w:rPr>
        <w:t>9.8.3.41</w:t>
      </w:r>
      <w:r>
        <w:rPr>
          <w:noProof/>
          <w:lang w:val="fr-FR" w:eastAsia="zh-CN"/>
        </w:rPr>
        <w:t xml:space="preserve"> and used to provide an old PDU session ID in a </w:t>
      </w:r>
      <w:r w:rsidRPr="00D66E20">
        <w:t>UL NAS TRANSPORT</w:t>
      </w:r>
      <w:r>
        <w:rPr>
          <w:noProof/>
          <w:lang w:val="fr-FR" w:eastAsia="zh-CN"/>
        </w:rPr>
        <w:t xml:space="preserve"> message. However, the current IE defintion given in subclsue </w:t>
      </w:r>
      <w:r w:rsidRPr="00784019">
        <w:rPr>
          <w:noProof/>
          <w:lang w:val="fr-FR" w:eastAsia="zh-CN"/>
        </w:rPr>
        <w:t>9.8.3.4</w:t>
      </w:r>
      <w:r>
        <w:rPr>
          <w:noProof/>
          <w:lang w:val="fr-FR" w:eastAsia="zh-CN"/>
        </w:rPr>
        <w:t xml:space="preserve"> is only restricted to the PDU session</w:t>
      </w:r>
      <w:r w:rsidR="00E402E5">
        <w:rPr>
          <w:noProof/>
          <w:lang w:val="fr-FR" w:eastAsia="zh-CN"/>
        </w:rPr>
        <w:t xml:space="preserve"> modifition with 5GSM cause #39. Normally for the IE defintion and coding, it is not apppropriate to only restricted to a specific use case and should be general. Considering all PDU session</w:t>
      </w:r>
      <w:r w:rsidR="008979E2">
        <w:rPr>
          <w:noProof/>
          <w:lang w:val="fr-FR" w:eastAsia="zh-CN"/>
        </w:rPr>
        <w:t xml:space="preserve"> ID</w:t>
      </w:r>
      <w:r w:rsidR="00E402E5">
        <w:rPr>
          <w:noProof/>
          <w:lang w:val="fr-FR" w:eastAsia="zh-CN"/>
        </w:rPr>
        <w:t xml:space="preserve"> IE</w:t>
      </w:r>
      <w:r w:rsidR="008979E2">
        <w:rPr>
          <w:noProof/>
          <w:lang w:val="fr-FR" w:eastAsia="zh-CN"/>
        </w:rPr>
        <w:t>s</w:t>
      </w:r>
      <w:r w:rsidR="00E402E5">
        <w:rPr>
          <w:noProof/>
          <w:lang w:val="fr-FR" w:eastAsia="zh-CN"/>
        </w:rPr>
        <w:t xml:space="preserve"> included in all 5GSM message</w:t>
      </w:r>
      <w:r w:rsidR="008979E2">
        <w:rPr>
          <w:noProof/>
          <w:lang w:val="fr-FR" w:eastAsia="zh-CN"/>
        </w:rPr>
        <w:t>s are</w:t>
      </w:r>
      <w:r w:rsidR="00E402E5">
        <w:rPr>
          <w:noProof/>
          <w:lang w:val="fr-FR" w:eastAsia="zh-CN"/>
        </w:rPr>
        <w:t xml:space="preserve"> mandatory which should refer to subclause "</w:t>
      </w:r>
      <w:r w:rsidR="00E402E5" w:rsidRPr="00784019">
        <w:rPr>
          <w:noProof/>
          <w:lang w:val="fr-FR" w:eastAsia="zh-CN"/>
        </w:rPr>
        <w:t>9.4</w:t>
      </w:r>
      <w:r w:rsidR="00E402E5" w:rsidRPr="00784019">
        <w:rPr>
          <w:noProof/>
          <w:lang w:val="fr-FR" w:eastAsia="zh-CN"/>
        </w:rPr>
        <w:tab/>
        <w:t>PDU session identity</w:t>
      </w:r>
      <w:r w:rsidR="00E402E5">
        <w:rPr>
          <w:noProof/>
          <w:lang w:val="fr-FR" w:eastAsia="zh-CN"/>
        </w:rPr>
        <w:t>", hence, it is better to revise the current "Old</w:t>
      </w:r>
      <w:r w:rsidR="00E402E5" w:rsidRPr="00784019">
        <w:t xml:space="preserve"> </w:t>
      </w:r>
      <w:r w:rsidR="00E402E5" w:rsidRPr="00784019">
        <w:rPr>
          <w:noProof/>
          <w:lang w:val="fr-FR" w:eastAsia="zh-CN"/>
        </w:rPr>
        <w:t>PDU session identity</w:t>
      </w:r>
      <w:r w:rsidR="00E402E5">
        <w:rPr>
          <w:noProof/>
          <w:lang w:val="fr-FR" w:eastAsia="zh-CN"/>
        </w:rPr>
        <w:t>" IE defintion for PDU session ID (either "conditional" or "optional") included in the 5GMM message. It propose</w:t>
      </w:r>
      <w:r w:rsidR="008979E2">
        <w:rPr>
          <w:noProof/>
          <w:lang w:val="fr-FR" w:eastAsia="zh-CN"/>
        </w:rPr>
        <w:t>s</w:t>
      </w:r>
      <w:r w:rsidR="00E402E5">
        <w:rPr>
          <w:noProof/>
          <w:lang w:val="fr-FR" w:eastAsia="zh-CN"/>
        </w:rPr>
        <w:t xml:space="preserve"> to rename "Old</w:t>
      </w:r>
      <w:r w:rsidR="00E402E5" w:rsidRPr="00784019">
        <w:t xml:space="preserve"> </w:t>
      </w:r>
      <w:r w:rsidR="00E402E5" w:rsidRPr="00784019">
        <w:rPr>
          <w:noProof/>
          <w:lang w:val="fr-FR" w:eastAsia="zh-CN"/>
        </w:rPr>
        <w:t>PDU session identity</w:t>
      </w:r>
      <w:r w:rsidR="00E402E5">
        <w:rPr>
          <w:noProof/>
          <w:lang w:val="fr-FR" w:eastAsia="zh-CN"/>
        </w:rPr>
        <w:t>" IE to "</w:t>
      </w:r>
      <w:r w:rsidR="00E402E5" w:rsidRPr="00784019">
        <w:rPr>
          <w:noProof/>
          <w:lang w:val="fr-FR" w:eastAsia="zh-CN"/>
        </w:rPr>
        <w:t>PDU session identity</w:t>
      </w:r>
      <w:r w:rsidR="00C65757">
        <w:rPr>
          <w:noProof/>
          <w:lang w:val="fr-FR" w:eastAsia="zh-CN"/>
        </w:rPr>
        <w:t xml:space="preserve"> 2</w:t>
      </w:r>
      <w:bookmarkStart w:id="0" w:name="_GoBack"/>
      <w:bookmarkEnd w:id="0"/>
      <w:r w:rsidR="00E402E5">
        <w:rPr>
          <w:noProof/>
          <w:lang w:val="fr-FR" w:eastAsia="zh-CN"/>
        </w:rPr>
        <w:t>" IE.</w:t>
      </w:r>
    </w:p>
    <w:p w:rsidR="00E402E5" w:rsidRPr="007302B8" w:rsidRDefault="00E402E5" w:rsidP="00E164FA">
      <w:pPr>
        <w:rPr>
          <w:noProof/>
          <w:lang w:val="fr-FR" w:eastAsia="zh-CN"/>
        </w:rPr>
      </w:pPr>
      <w:r>
        <w:rPr>
          <w:noProof/>
          <w:lang w:val="fr-FR" w:eastAsia="zh-CN"/>
        </w:rPr>
        <w:t xml:space="preserve">Furthermore, the definition of PDU session ID was </w:t>
      </w:r>
      <w:r w:rsidR="008979E2">
        <w:rPr>
          <w:noProof/>
          <w:lang w:val="fr-FR" w:eastAsia="zh-CN"/>
        </w:rPr>
        <w:t xml:space="preserve">already </w:t>
      </w:r>
      <w:r>
        <w:rPr>
          <w:noProof/>
          <w:lang w:val="fr-FR" w:eastAsia="zh-CN"/>
        </w:rPr>
        <w:t>captured in TS 24.007 and hence reference to Annex E (which copied from TR 24.890) should be removed.</w:t>
      </w:r>
    </w:p>
    <w:p w:rsidR="00E164FA" w:rsidRDefault="00E164FA" w:rsidP="00E164F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E164FA" w:rsidRDefault="00E164FA" w:rsidP="00E164FA">
      <w:pPr>
        <w:pStyle w:val="CRCoverPage"/>
        <w:rPr>
          <w:b/>
          <w:noProof/>
          <w:lang w:val="fr-FR"/>
        </w:rPr>
      </w:pP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5E5602" w:rsidRPr="005E5602">
        <w:t>V1.0.0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10728" w:rsidRPr="00510728" w:rsidRDefault="00510728" w:rsidP="00D66E20">
      <w:pPr>
        <w:pStyle w:val="4"/>
        <w:rPr>
          <w:lang w:eastAsia="ko-KR"/>
        </w:rPr>
      </w:pPr>
      <w:bookmarkStart w:id="1" w:name="_Toc508877233"/>
      <w:r w:rsidRPr="00510728">
        <w:lastRenderedPageBreak/>
        <w:t>8</w:t>
      </w:r>
      <w:r w:rsidRPr="00510728">
        <w:rPr>
          <w:rFonts w:hint="eastAsia"/>
        </w:rPr>
        <w:t>.</w:t>
      </w:r>
      <w:r w:rsidRPr="00510728">
        <w:t>2</w:t>
      </w:r>
      <w:r w:rsidRPr="00510728">
        <w:rPr>
          <w:rFonts w:hint="eastAsia"/>
        </w:rPr>
        <w:t>.</w:t>
      </w:r>
      <w:r w:rsidRPr="00510728">
        <w:t>10</w:t>
      </w:r>
      <w:r w:rsidRPr="00510728">
        <w:rPr>
          <w:rFonts w:hint="eastAsia"/>
          <w:lang w:eastAsia="ko-KR"/>
        </w:rPr>
        <w:t>.1</w:t>
      </w:r>
      <w:r w:rsidRPr="00510728">
        <w:rPr>
          <w:rFonts w:hint="eastAsia"/>
        </w:rPr>
        <w:tab/>
      </w:r>
      <w:r w:rsidRPr="00510728">
        <w:rPr>
          <w:rFonts w:hint="eastAsia"/>
          <w:lang w:eastAsia="ko-KR"/>
        </w:rPr>
        <w:t xml:space="preserve">Message </w:t>
      </w:r>
      <w:r w:rsidRPr="00510728">
        <w:rPr>
          <w:lang w:eastAsia="ko-KR"/>
        </w:rPr>
        <w:t>d</w:t>
      </w:r>
      <w:r w:rsidRPr="00510728">
        <w:rPr>
          <w:rFonts w:hint="eastAsia"/>
          <w:lang w:eastAsia="ko-KR"/>
        </w:rPr>
        <w:t>efinition</w:t>
      </w:r>
      <w:bookmarkEnd w:id="1"/>
    </w:p>
    <w:p w:rsidR="00510728" w:rsidRPr="00510728" w:rsidRDefault="00510728" w:rsidP="00D66E20">
      <w:r w:rsidRPr="00510728">
        <w:t>The UL NAS TRANSPORT message transports message payload and associated information to the AMF. See table 8.2.10.1.1.</w:t>
      </w:r>
    </w:p>
    <w:p w:rsidR="00510728" w:rsidRPr="00510728" w:rsidRDefault="00510728" w:rsidP="0061695D">
      <w:pPr>
        <w:pStyle w:val="B1"/>
      </w:pPr>
      <w:r w:rsidRPr="00510728">
        <w:t>Message type:</w:t>
      </w:r>
      <w:r w:rsidRPr="00510728">
        <w:tab/>
      </w:r>
      <w:bookmarkStart w:id="2" w:name="OLE_LINK2"/>
      <w:r w:rsidRPr="00510728">
        <w:t>UL NAS TRANSPORT</w:t>
      </w:r>
      <w:bookmarkEnd w:id="2"/>
    </w:p>
    <w:p w:rsidR="00510728" w:rsidRPr="00510728" w:rsidRDefault="00510728" w:rsidP="0061695D">
      <w:pPr>
        <w:pStyle w:val="B1"/>
      </w:pPr>
      <w:r w:rsidRPr="00510728">
        <w:t>Significance:</w:t>
      </w:r>
      <w:r w:rsidRPr="00510728">
        <w:tab/>
      </w:r>
      <w:r w:rsidRPr="00510728">
        <w:tab/>
        <w:t>dual</w:t>
      </w:r>
    </w:p>
    <w:p w:rsidR="00510728" w:rsidRPr="00510728" w:rsidRDefault="00510728" w:rsidP="0061695D">
      <w:pPr>
        <w:pStyle w:val="B1"/>
      </w:pPr>
      <w:r w:rsidRPr="00510728">
        <w:t>Direction:</w:t>
      </w:r>
      <w:r w:rsidRPr="00510728">
        <w:tab/>
      </w:r>
      <w:r w:rsidRPr="00510728">
        <w:tab/>
      </w:r>
      <w:r w:rsidRPr="00510728">
        <w:tab/>
        <w:t>UE to network</w:t>
      </w:r>
    </w:p>
    <w:p w:rsidR="00510728" w:rsidRPr="00510728" w:rsidRDefault="00510728" w:rsidP="00510728">
      <w:pPr>
        <w:keepNext/>
        <w:keepLines/>
        <w:spacing w:before="60"/>
        <w:jc w:val="center"/>
        <w:rPr>
          <w:rFonts w:ascii="Arial" w:eastAsia="Malgun Gothic" w:hAnsi="Arial"/>
          <w:b/>
          <w:lang w:val="fr-FR"/>
        </w:rPr>
      </w:pPr>
      <w:r w:rsidRPr="00510728">
        <w:rPr>
          <w:rFonts w:ascii="Arial" w:eastAsia="Malgun Gothic" w:hAnsi="Arial"/>
          <w:b/>
          <w:lang w:val="fr-FR"/>
        </w:rPr>
        <w:t xml:space="preserve">Table 8.2.10.1.1: UL NAS </w:t>
      </w:r>
      <w:r w:rsidRPr="00510728">
        <w:rPr>
          <w:rFonts w:ascii="Arial" w:eastAsiaTheme="minorEastAsia" w:hAnsi="Arial"/>
          <w:b/>
          <w:lang w:val="fr-FR"/>
        </w:rPr>
        <w:t>TRANSPORT</w:t>
      </w:r>
      <w:r w:rsidRPr="00510728">
        <w:rPr>
          <w:rFonts w:ascii="Arial" w:eastAsia="Malgun Gothic" w:hAnsi="Arial"/>
          <w:b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510728">
              <w:rPr>
                <w:rFonts w:ascii="Arial" w:eastAsiaTheme="minorEastAsia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510728">
              <w:rPr>
                <w:rFonts w:ascii="Arial" w:eastAsiaTheme="minorEastAsia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510728">
              <w:rPr>
                <w:rFonts w:ascii="Arial" w:eastAsiaTheme="minorEastAsia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510728">
              <w:rPr>
                <w:rFonts w:ascii="Arial" w:eastAsiaTheme="minorEastAsia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510728">
              <w:rPr>
                <w:rFonts w:ascii="Arial" w:eastAsiaTheme="minorEastAsia" w:hAnsi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510728">
              <w:rPr>
                <w:rFonts w:ascii="Arial" w:eastAsiaTheme="minorEastAsia" w:hAnsi="Arial"/>
                <w:b/>
                <w:sz w:val="18"/>
              </w:rPr>
              <w:t>Length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Extended protocol discriminator</w:t>
            </w:r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1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Security header type</w:t>
            </w:r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1/2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Spare half octet</w:t>
            </w:r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1/2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fr-FR"/>
              </w:rPr>
            </w:pPr>
            <w:r w:rsidRPr="00510728">
              <w:rPr>
                <w:rFonts w:ascii="Arial" w:eastAsia="Malgun Gothic" w:hAnsi="Arial"/>
                <w:sz w:val="18"/>
                <w:lang w:val="fr-FR"/>
              </w:rPr>
              <w:t>UL NAS TRANSPORT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Message type</w:t>
            </w:r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1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Payload container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Payload container type</w:t>
            </w:r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9.8.3.36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1/2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Spare half octet</w:t>
            </w:r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1/2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Payload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Payload container</w:t>
            </w:r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9.8.3.35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3-65537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855DB2" w:rsidRDefault="00EB12ED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ins w:id="3" w:author="Huawei-SL" w:date="2018-03-28T17:17:00Z">
              <w:r w:rsidRPr="00510728">
                <w:rPr>
                  <w:rFonts w:ascii="Arial" w:eastAsia="Malgun Gothic" w:hAnsi="Arial"/>
                  <w:sz w:val="18"/>
                  <w:lang w:val="en-US"/>
                </w:rPr>
                <w:t>70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PDU session identity</w:t>
            </w:r>
            <w:ins w:id="4" w:author="Huawei-SL" w:date="2018-03-28T17:12:00Z">
              <w:r w:rsidR="004D4F41">
                <w:rPr>
                  <w:rFonts w:ascii="Arial" w:eastAsia="Malgun Gothic" w:hAnsi="Arial"/>
                  <w:sz w:val="18"/>
                  <w:lang w:val="en-US"/>
                </w:rPr>
                <w:t xml:space="preserve"> </w:t>
              </w:r>
            </w:ins>
            <w:ins w:id="5" w:author="Huawei_SL1" w:date="2018-04-17T18:57:00Z">
              <w:r w:rsidR="00B35561">
                <w:rPr>
                  <w:rFonts w:ascii="Arial" w:eastAsia="Malgun Gothic" w:hAnsi="Arial"/>
                  <w:sz w:val="18"/>
                  <w:lang w:val="en-US"/>
                </w:rPr>
                <w:t>2</w:t>
              </w:r>
            </w:ins>
          </w:p>
          <w:p w:rsidR="00510728" w:rsidRPr="00510728" w:rsidRDefault="00353309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bookmarkStart w:id="6" w:name="OLE_LINK1"/>
            <w:ins w:id="7" w:author="Huawei-SL" w:date="2018-03-28T17:16:00Z">
              <w:r w:rsidRPr="00510728">
                <w:rPr>
                  <w:rFonts w:ascii="Arial" w:eastAsia="Malgun Gothic" w:hAnsi="Arial"/>
                  <w:sz w:val="18"/>
                  <w:lang w:val="en-US"/>
                </w:rPr>
                <w:t>9.8.3.41</w:t>
              </w:r>
            </w:ins>
            <w:bookmarkEnd w:id="6"/>
            <w:del w:id="8" w:author="Huawei-SL" w:date="2018-03-28T17:16:00Z">
              <w:r w:rsidR="00510728" w:rsidRPr="00510728" w:rsidDel="00353309">
                <w:rPr>
                  <w:rFonts w:ascii="Arial" w:eastAsia="Malgun Gothic" w:hAnsi="Arial"/>
                  <w:sz w:val="18"/>
                  <w:lang w:val="en-US"/>
                </w:rPr>
                <w:delText>9.4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C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4D4F41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ins w:id="9" w:author="Huawei-SL" w:date="2018-03-28T17:12:00Z">
              <w:r>
                <w:rPr>
                  <w:rFonts w:ascii="Arial" w:eastAsiaTheme="minorEastAsia" w:hAnsi="Arial"/>
                  <w:sz w:val="18"/>
                </w:rPr>
                <w:t>T</w:t>
              </w:r>
            </w:ins>
            <w:r w:rsidR="00510728" w:rsidRPr="00510728">
              <w:rPr>
                <w:rFonts w:ascii="Arial" w:eastAsiaTheme="minorEastAsia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4D4F41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ins w:id="10" w:author="Huawei-SL" w:date="2018-03-28T17:12:00Z">
              <w:r>
                <w:rPr>
                  <w:rFonts w:ascii="Arial" w:eastAsiaTheme="minorEastAsia" w:hAnsi="Arial"/>
                  <w:sz w:val="18"/>
                </w:rPr>
                <w:t>2</w:t>
              </w:r>
            </w:ins>
            <w:del w:id="11" w:author="Huawei-SL" w:date="2018-03-28T17:12:00Z">
              <w:r w:rsidR="00510728" w:rsidRPr="00510728" w:rsidDel="004D4F41">
                <w:rPr>
                  <w:rFonts w:ascii="Arial" w:eastAsiaTheme="minorEastAsia" w:hAnsi="Arial"/>
                  <w:sz w:val="18"/>
                </w:rPr>
                <w:delText>1</w:delText>
              </w:r>
            </w:del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7</w:t>
            </w:r>
            <w:ins w:id="12" w:author="Huawei-SL" w:date="2018-03-28T17:17:00Z">
              <w:r w:rsidR="00EB12ED">
                <w:rPr>
                  <w:rFonts w:ascii="Arial" w:eastAsia="Malgun Gothic" w:hAnsi="Arial"/>
                  <w:sz w:val="18"/>
                  <w:lang w:val="en-US"/>
                </w:rPr>
                <w:t>1</w:t>
              </w:r>
            </w:ins>
            <w:del w:id="13" w:author="Huawei-SL" w:date="2018-03-28T17:17:00Z">
              <w:r w:rsidRPr="00510728" w:rsidDel="00EB12ED">
                <w:rPr>
                  <w:rFonts w:ascii="Arial" w:eastAsia="Malgun Gothic" w:hAnsi="Arial"/>
                  <w:sz w:val="18"/>
                  <w:lang w:val="en-US"/>
                </w:rPr>
                <w:delText>0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Old 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del w:id="14" w:author="Huawei-SL" w:date="2018-03-28T17:12:00Z">
              <w:r w:rsidRPr="00510728" w:rsidDel="00E4576A">
                <w:rPr>
                  <w:rFonts w:ascii="Arial" w:eastAsia="Malgun Gothic" w:hAnsi="Arial"/>
                  <w:sz w:val="18"/>
                  <w:lang w:val="en-US"/>
                </w:rPr>
                <w:delText xml:space="preserve">Old </w:delText>
              </w:r>
            </w:del>
            <w:r w:rsidRPr="00510728">
              <w:rPr>
                <w:rFonts w:ascii="Arial" w:eastAsia="Malgun Gothic" w:hAnsi="Arial"/>
                <w:sz w:val="18"/>
                <w:lang w:val="en-US"/>
              </w:rPr>
              <w:t>PDU session identity</w:t>
            </w:r>
            <w:ins w:id="15" w:author="Huawei-SL" w:date="2018-03-28T17:16:00Z">
              <w:r w:rsidR="00855DB2">
                <w:rPr>
                  <w:rFonts w:ascii="Arial" w:eastAsia="Malgun Gothic" w:hAnsi="Arial"/>
                  <w:sz w:val="18"/>
                  <w:lang w:val="en-US"/>
                </w:rPr>
                <w:t xml:space="preserve"> </w:t>
              </w:r>
            </w:ins>
            <w:ins w:id="16" w:author="Huawei_SL1" w:date="2018-04-17T18:57:00Z">
              <w:r w:rsidR="00B35561">
                <w:rPr>
                  <w:rFonts w:ascii="Arial" w:eastAsia="Malgun Gothic" w:hAnsi="Arial"/>
                  <w:sz w:val="18"/>
                  <w:lang w:val="en-US"/>
                </w:rPr>
                <w:t>2</w:t>
              </w:r>
            </w:ins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9.8.3.41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2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Theme="minorEastAsia" w:hAnsi="Arial"/>
                <w:sz w:val="18"/>
              </w:rPr>
              <w:t>8-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Theme="minorEastAsia" w:hAnsi="Arial"/>
                <w:sz w:val="18"/>
              </w:rPr>
              <w:t>Request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Request type</w:t>
            </w:r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Theme="minorEastAsia" w:hAnsi="Arial"/>
                <w:sz w:val="18"/>
              </w:rPr>
              <w:t>9.8.3.43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1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Theme="minorEastAsia" w:hAnsi="Arial"/>
                <w:sz w:val="18"/>
              </w:rPr>
              <w:t>22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Theme="minorEastAsia" w:hAnsi="Arial"/>
                <w:sz w:val="18"/>
              </w:rPr>
              <w:t>S-NSSAI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S-NSSAI</w:t>
            </w:r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Theme="minorEastAsia" w:hAnsi="Arial"/>
                <w:sz w:val="18"/>
              </w:rPr>
              <w:t>9.8.3.45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3-10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Theme="minorEastAsia" w:hAnsi="Arial"/>
                <w:sz w:val="18"/>
              </w:rPr>
              <w:t>25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Theme="minorEastAsia" w:hAnsi="Arial"/>
                <w:sz w:val="18"/>
              </w:rPr>
              <w:t>DNN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DNN</w:t>
            </w:r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Theme="minorEastAsia" w:hAnsi="Arial"/>
                <w:sz w:val="18"/>
              </w:rPr>
              <w:t>9.8.3.15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3-102</w:t>
            </w:r>
          </w:p>
        </w:tc>
      </w:tr>
      <w:tr w:rsidR="00510728" w:rsidRPr="00510728" w:rsidTr="00764F75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24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Additional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Additional information</w:t>
            </w:r>
          </w:p>
          <w:p w:rsidR="00510728" w:rsidRPr="00510728" w:rsidRDefault="00510728" w:rsidP="00510728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10728">
              <w:rPr>
                <w:rFonts w:ascii="Arial" w:eastAsia="Malgun Gothic" w:hAnsi="Arial"/>
                <w:sz w:val="18"/>
                <w:lang w:val="en-US"/>
              </w:rPr>
              <w:t>9.8.2.1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0728" w:rsidRPr="00510728" w:rsidRDefault="00510728" w:rsidP="00510728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510728">
              <w:rPr>
                <w:rFonts w:ascii="Arial" w:eastAsiaTheme="minorEastAsia" w:hAnsi="Arial"/>
                <w:sz w:val="18"/>
              </w:rPr>
              <w:t>3-n</w:t>
            </w:r>
          </w:p>
        </w:tc>
      </w:tr>
    </w:tbl>
    <w:p w:rsidR="00510728" w:rsidRPr="00510728" w:rsidRDefault="00510728" w:rsidP="0061695D">
      <w:pPr>
        <w:pStyle w:val="B1"/>
      </w:pPr>
    </w:p>
    <w:p w:rsidR="00607555" w:rsidRPr="006F18A6" w:rsidRDefault="00607555" w:rsidP="00607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393BDF" w:rsidRPr="003168A2" w:rsidRDefault="00393BDF" w:rsidP="00393BDF">
      <w:pPr>
        <w:pStyle w:val="4"/>
        <w:rPr>
          <w:lang w:eastAsia="ko-KR"/>
        </w:rPr>
      </w:pPr>
      <w:bookmarkStart w:id="17" w:name="_Toc508877241"/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11</w:t>
      </w:r>
      <w:r w:rsidRPr="003168A2">
        <w:rPr>
          <w:rFonts w:hint="eastAsia"/>
          <w:lang w:eastAsia="ko-KR"/>
        </w:rPr>
        <w:t>.1</w:t>
      </w:r>
      <w:r w:rsidRPr="003168A2">
        <w:rPr>
          <w:rFonts w:hint="eastAsia"/>
        </w:rPr>
        <w:tab/>
      </w:r>
      <w:r w:rsidRPr="003168A2">
        <w:rPr>
          <w:rFonts w:hint="eastAsia"/>
          <w:lang w:eastAsia="ko-KR"/>
        </w:rPr>
        <w:t xml:space="preserve">Message </w:t>
      </w:r>
      <w:r w:rsidRPr="003168A2">
        <w:rPr>
          <w:lang w:eastAsia="ko-KR"/>
        </w:rPr>
        <w:t>d</w:t>
      </w:r>
      <w:r w:rsidRPr="003168A2">
        <w:rPr>
          <w:rFonts w:hint="eastAsia"/>
          <w:lang w:eastAsia="ko-KR"/>
        </w:rPr>
        <w:t>efinition</w:t>
      </w:r>
      <w:bookmarkEnd w:id="17"/>
    </w:p>
    <w:p w:rsidR="00393BDF" w:rsidRPr="003168A2" w:rsidRDefault="00393BDF" w:rsidP="00393BDF">
      <w:r>
        <w:t>The DL NAS TRANSPORT message transports message payload and associated information to the UE.</w:t>
      </w:r>
      <w:r w:rsidRPr="00F34410">
        <w:t xml:space="preserve"> </w:t>
      </w:r>
      <w:r>
        <w:t>See table 8.2.11.</w:t>
      </w:r>
      <w:r w:rsidRPr="003168A2">
        <w:t>1</w:t>
      </w:r>
      <w:r>
        <w:t>.1.</w:t>
      </w:r>
    </w:p>
    <w:p w:rsidR="00393BDF" w:rsidRPr="003168A2" w:rsidRDefault="00393BDF" w:rsidP="00393BDF">
      <w:pPr>
        <w:pStyle w:val="B1"/>
      </w:pPr>
      <w:r>
        <w:t>Message type:</w:t>
      </w:r>
      <w:r>
        <w:tab/>
        <w:t>DL NAS TRANSPORT</w:t>
      </w:r>
    </w:p>
    <w:p w:rsidR="00393BDF" w:rsidRPr="003168A2" w:rsidRDefault="00393BDF" w:rsidP="00393BDF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393BDF" w:rsidRDefault="00393BDF" w:rsidP="00393BDF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</w:r>
      <w:r>
        <w:t>network to UE</w:t>
      </w:r>
    </w:p>
    <w:p w:rsidR="00393BDF" w:rsidRPr="001747E8" w:rsidRDefault="00393BDF" w:rsidP="00393BDF">
      <w:pPr>
        <w:pStyle w:val="TH"/>
      </w:pPr>
      <w:r w:rsidRPr="001747E8">
        <w:t>Table 8.2.11.1.1: DL NAS TRANSPORT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1"/>
        <w:gridCol w:w="2848"/>
        <w:gridCol w:w="3132"/>
        <w:gridCol w:w="1138"/>
        <w:gridCol w:w="854"/>
        <w:gridCol w:w="853"/>
      </w:tblGrid>
      <w:tr w:rsidR="00393BDF" w:rsidRPr="00B220C0" w:rsidTr="00764F75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L"/>
            </w:pPr>
            <w:r w:rsidRPr="001747E8">
              <w:t>IEI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L"/>
            </w:pPr>
            <w:r w:rsidRPr="001747E8">
              <w:t>Information Element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L"/>
            </w:pPr>
            <w:r w:rsidRPr="001747E8">
              <w:t>Type/Reference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L"/>
            </w:pPr>
            <w:r w:rsidRPr="001747E8">
              <w:t>Presence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L"/>
            </w:pPr>
            <w:r w:rsidRPr="001747E8">
              <w:t>Format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L"/>
            </w:pPr>
            <w:r w:rsidRPr="001747E8">
              <w:t>Length</w:t>
            </w:r>
          </w:p>
        </w:tc>
      </w:tr>
      <w:tr w:rsidR="00393BDF" w:rsidRPr="00B220C0" w:rsidTr="00764F75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rPr>
                <w:rFonts w:eastAsia="Malgun Gothic"/>
                <w:lang w:val="en-US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L"/>
            </w:pPr>
            <w:r w:rsidRPr="001747E8">
              <w:t>Extended protocol discriminator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L"/>
            </w:pPr>
            <w:r w:rsidRPr="001747E8">
              <w:t>Extended protocol discriminator</w:t>
            </w:r>
          </w:p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1747E8">
              <w:t>9.2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C"/>
            </w:pPr>
            <w:r w:rsidRPr="001747E8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C"/>
            </w:pPr>
            <w:r w:rsidRPr="001747E8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C"/>
            </w:pPr>
            <w:r w:rsidRPr="001747E8">
              <w:t>1</w:t>
            </w:r>
          </w:p>
        </w:tc>
      </w:tr>
      <w:tr w:rsidR="00393BDF" w:rsidRPr="00B220C0" w:rsidTr="00764F75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rPr>
                <w:rFonts w:eastAsia="Malgun Gothic"/>
                <w:lang w:val="en-US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L"/>
            </w:pPr>
            <w:r w:rsidRPr="001747E8">
              <w:t>Security header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L"/>
            </w:pPr>
            <w:r w:rsidRPr="001747E8">
              <w:t>Security header type</w:t>
            </w:r>
          </w:p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1747E8">
              <w:t>9.3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C"/>
            </w:pPr>
            <w:r w:rsidRPr="001747E8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C"/>
            </w:pPr>
            <w:r w:rsidRPr="001747E8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C"/>
            </w:pPr>
            <w:r w:rsidRPr="001747E8">
              <w:t>1/2</w:t>
            </w:r>
          </w:p>
        </w:tc>
      </w:tr>
      <w:tr w:rsidR="00393BDF" w:rsidRPr="00B220C0" w:rsidTr="00764F75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rPr>
                <w:rFonts w:eastAsia="Malgun Gothic"/>
                <w:lang w:val="en-US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L"/>
            </w:pPr>
            <w:r w:rsidRPr="001747E8">
              <w:t>Spare half octet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L"/>
            </w:pPr>
            <w:r w:rsidRPr="001747E8">
              <w:t>Spare half octet</w:t>
            </w:r>
          </w:p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1747E8">
              <w:t>9.5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C"/>
            </w:pPr>
            <w:r w:rsidRPr="001747E8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C"/>
            </w:pPr>
            <w:r w:rsidRPr="001747E8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C"/>
            </w:pPr>
            <w:r w:rsidRPr="001747E8">
              <w:t>1/2</w:t>
            </w:r>
          </w:p>
        </w:tc>
      </w:tr>
      <w:tr w:rsidR="00393BDF" w:rsidRPr="00B220C0" w:rsidTr="00764F75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rPr>
                <w:rFonts w:eastAsia="Malgun Gothic"/>
                <w:lang w:val="en-US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L"/>
            </w:pPr>
            <w:r w:rsidRPr="001747E8">
              <w:t>DL NAS TRANSPORT message identity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L"/>
            </w:pPr>
            <w:r w:rsidRPr="001747E8">
              <w:t>Message type</w:t>
            </w:r>
          </w:p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1747E8">
              <w:t>9.7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C"/>
            </w:pPr>
            <w:r w:rsidRPr="001747E8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C"/>
            </w:pPr>
            <w:r w:rsidRPr="001747E8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93BDF" w:rsidRPr="001747E8" w:rsidRDefault="00393BDF" w:rsidP="00764F75">
            <w:pPr>
              <w:pStyle w:val="TAC"/>
            </w:pPr>
            <w:r w:rsidRPr="001747E8">
              <w:t>1</w:t>
            </w:r>
          </w:p>
        </w:tc>
      </w:tr>
      <w:tr w:rsidR="00393BDF" w:rsidRPr="00B220C0" w:rsidTr="00764F75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rPr>
                <w:rFonts w:eastAsia="Malgun Gothic"/>
                <w:lang w:val="en-US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L"/>
            </w:pPr>
            <w:r w:rsidRPr="001747E8">
              <w:t>Payload container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L"/>
            </w:pPr>
            <w:r w:rsidRPr="001747E8">
              <w:t>Payload container type</w:t>
            </w:r>
          </w:p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1747E8">
              <w:t>9.8.3.36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C"/>
            </w:pPr>
            <w:r w:rsidRPr="001747E8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C"/>
            </w:pPr>
            <w:r w:rsidRPr="001747E8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C"/>
            </w:pPr>
            <w:r w:rsidRPr="001747E8">
              <w:t>1/2</w:t>
            </w:r>
          </w:p>
        </w:tc>
      </w:tr>
      <w:tr w:rsidR="00393BDF" w:rsidRPr="00B220C0" w:rsidTr="00764F75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Default="00393BDF" w:rsidP="00764F75">
            <w:pPr>
              <w:rPr>
                <w:rFonts w:eastAsia="Malgun Gothic"/>
                <w:lang w:val="en-US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L"/>
            </w:pPr>
            <w:r w:rsidRPr="001747E8">
              <w:t>Spare half octet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L"/>
            </w:pPr>
            <w:r w:rsidRPr="001747E8">
              <w:t>Spare half octet</w:t>
            </w:r>
          </w:p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1747E8">
              <w:t>9.5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C"/>
            </w:pPr>
            <w:r w:rsidRPr="001747E8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C"/>
            </w:pPr>
            <w:r w:rsidRPr="001747E8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C"/>
            </w:pPr>
            <w:r w:rsidRPr="001747E8">
              <w:t>1/2</w:t>
            </w:r>
          </w:p>
        </w:tc>
      </w:tr>
      <w:tr w:rsidR="00393BDF" w:rsidRPr="00B220C0" w:rsidTr="00764F75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B220C0" w:rsidRDefault="00393BDF" w:rsidP="00764F75">
            <w:pPr>
              <w:rPr>
                <w:rFonts w:eastAsia="Malgun Gothic"/>
                <w:lang w:val="en-US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L"/>
            </w:pPr>
            <w:r w:rsidRPr="001747E8">
              <w:t>Payload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L"/>
            </w:pPr>
            <w:r w:rsidRPr="001747E8">
              <w:t>Payload container</w:t>
            </w:r>
          </w:p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1747E8">
              <w:t>9.8.3.35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C"/>
            </w:pPr>
            <w:r w:rsidRPr="001747E8"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C"/>
            </w:pPr>
            <w:r w:rsidRPr="001747E8">
              <w:t>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C"/>
            </w:pPr>
            <w:r w:rsidRPr="001747E8">
              <w:t>3-65537</w:t>
            </w:r>
          </w:p>
        </w:tc>
      </w:tr>
      <w:tr w:rsidR="00393BDF" w:rsidTr="00764F75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1F690E" w:rsidP="00764F75">
            <w:pPr>
              <w:pStyle w:val="TAL"/>
            </w:pPr>
            <w:ins w:id="18" w:author="Huawei-SL" w:date="2018-03-28T17:17:00Z">
              <w:r w:rsidRPr="001747E8">
                <w:t>70</w:t>
              </w:r>
            </w:ins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L"/>
            </w:pPr>
            <w:r w:rsidRPr="001747E8">
              <w:t>PDU session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L"/>
            </w:pPr>
            <w:r w:rsidRPr="001747E8">
              <w:t>PDU session identity</w:t>
            </w:r>
            <w:ins w:id="19" w:author="Huawei-SL" w:date="2018-03-28T17:17:00Z">
              <w:r w:rsidR="001F690E" w:rsidRPr="001747E8">
                <w:t xml:space="preserve"> </w:t>
              </w:r>
            </w:ins>
            <w:ins w:id="20" w:author="Huawei_SL1" w:date="2018-04-17T18:57:00Z">
              <w:r w:rsidR="0005416D">
                <w:t>2</w:t>
              </w:r>
            </w:ins>
          </w:p>
          <w:p w:rsidR="00393BDF" w:rsidRPr="00B220C0" w:rsidRDefault="001F690E" w:rsidP="00764F75">
            <w:pPr>
              <w:pStyle w:val="TAL"/>
              <w:rPr>
                <w:rFonts w:eastAsia="Malgun Gothic"/>
                <w:lang w:val="en-US"/>
              </w:rPr>
            </w:pPr>
            <w:ins w:id="21" w:author="Huawei-SL" w:date="2018-03-28T17:17:00Z">
              <w:r w:rsidRPr="001747E8">
                <w:t>9.8.3.41</w:t>
              </w:r>
            </w:ins>
            <w:del w:id="22" w:author="Huawei-SL" w:date="2018-03-28T17:17:00Z">
              <w:r w:rsidR="00393BDF" w:rsidRPr="001747E8" w:rsidDel="001F690E">
                <w:delText>9.4</w:delText>
              </w:r>
            </w:del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C"/>
            </w:pPr>
            <w:r w:rsidRPr="001747E8">
              <w:t>C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1F690E" w:rsidP="00764F75">
            <w:pPr>
              <w:pStyle w:val="TAC"/>
            </w:pPr>
            <w:ins w:id="23" w:author="Huawei-SL" w:date="2018-03-28T17:17:00Z">
              <w:r w:rsidRPr="001747E8">
                <w:t>T</w:t>
              </w:r>
            </w:ins>
            <w:r w:rsidR="00393BDF" w:rsidRPr="001747E8"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1F690E" w:rsidP="00764F75">
            <w:pPr>
              <w:pStyle w:val="TAC"/>
            </w:pPr>
            <w:ins w:id="24" w:author="Huawei-SL" w:date="2018-03-28T17:17:00Z">
              <w:r w:rsidRPr="001747E8">
                <w:t>2</w:t>
              </w:r>
            </w:ins>
            <w:del w:id="25" w:author="Huawei-SL" w:date="2018-03-28T17:17:00Z">
              <w:r w:rsidR="00393BDF" w:rsidRPr="001747E8" w:rsidDel="001F690E">
                <w:delText>1</w:delText>
              </w:r>
            </w:del>
          </w:p>
        </w:tc>
      </w:tr>
      <w:tr w:rsidR="00393BDF" w:rsidTr="00764F75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L"/>
            </w:pPr>
            <w:r w:rsidRPr="001747E8">
              <w:t>24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L"/>
            </w:pPr>
            <w:r w:rsidRPr="001747E8">
              <w:t>Additional information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L"/>
            </w:pPr>
            <w:r w:rsidRPr="001747E8">
              <w:t>Additional information</w:t>
            </w:r>
          </w:p>
          <w:p w:rsidR="00393BDF" w:rsidRPr="00B220C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1747E8">
              <w:t>9.8.2.1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C"/>
            </w:pPr>
            <w:r w:rsidRPr="001747E8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C"/>
            </w:pPr>
            <w:r w:rsidRPr="001747E8"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C"/>
            </w:pPr>
            <w:r w:rsidRPr="001747E8">
              <w:t>3-n</w:t>
            </w:r>
          </w:p>
        </w:tc>
      </w:tr>
      <w:tr w:rsidR="00393BDF" w:rsidRPr="0035520A" w:rsidTr="00764F75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L"/>
            </w:pPr>
            <w:r w:rsidRPr="001747E8">
              <w:t>72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L"/>
            </w:pPr>
            <w:r w:rsidRPr="001747E8">
              <w:t>5GMM cause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L"/>
            </w:pPr>
            <w:r w:rsidRPr="001747E8">
              <w:t>5GMM cause</w:t>
            </w:r>
          </w:p>
          <w:p w:rsidR="00393BDF" w:rsidRPr="003252F0" w:rsidRDefault="00393BDF" w:rsidP="00764F75">
            <w:pPr>
              <w:pStyle w:val="TAL"/>
              <w:rPr>
                <w:rFonts w:eastAsia="Malgun Gothic"/>
                <w:lang w:val="en-US"/>
              </w:rPr>
            </w:pPr>
            <w:r w:rsidRPr="001747E8">
              <w:t>9.8.3.2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C"/>
            </w:pPr>
            <w:r w:rsidRPr="001747E8"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C"/>
            </w:pPr>
            <w:r w:rsidRPr="001747E8"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93BDF" w:rsidRPr="001747E8" w:rsidRDefault="00393BDF" w:rsidP="00764F75">
            <w:pPr>
              <w:pStyle w:val="TAC"/>
            </w:pPr>
            <w:r w:rsidRPr="001747E8">
              <w:t>2</w:t>
            </w:r>
          </w:p>
        </w:tc>
      </w:tr>
    </w:tbl>
    <w:p w:rsidR="00553F87" w:rsidRPr="00607555" w:rsidRDefault="00553F87" w:rsidP="00553F87"/>
    <w:p w:rsidR="00607555" w:rsidRPr="006F18A6" w:rsidRDefault="00607555" w:rsidP="00607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6524DA" w:rsidRPr="006524DA" w:rsidRDefault="006524DA" w:rsidP="008D1A34">
      <w:pPr>
        <w:pStyle w:val="2"/>
      </w:pPr>
      <w:bookmarkStart w:id="26" w:name="_Toc508877379"/>
      <w:bookmarkStart w:id="27" w:name="_Toc508877430"/>
      <w:r w:rsidRPr="006524DA">
        <w:t>9.4</w:t>
      </w:r>
      <w:r w:rsidRPr="006524DA">
        <w:tab/>
        <w:t>PDU session identity</w:t>
      </w:r>
      <w:bookmarkEnd w:id="26"/>
    </w:p>
    <w:p w:rsidR="006524DA" w:rsidRPr="006524DA" w:rsidRDefault="006524DA" w:rsidP="00D66E20">
      <w:r w:rsidRPr="006524DA">
        <w:t>Bits 1 to 8 of the second octet of every 5GSM message contain the PDU session identity IE. The PDU session identity and its use to identify a message flow are defined in 3GPP TS 24.007 [8].</w:t>
      </w:r>
      <w:del w:id="28" w:author="Huawei-SL" w:date="2018-03-28T17:17:00Z">
        <w:r w:rsidRPr="006524DA" w:rsidDel="00057D80">
          <w:rPr>
            <w:lang w:eastAsia="ko-KR"/>
          </w:rPr>
          <w:delText xml:space="preserve"> See Annex E.</w:delText>
        </w:r>
      </w:del>
    </w:p>
    <w:p w:rsidR="00133F89" w:rsidRPr="006F18A6" w:rsidRDefault="00133F89" w:rsidP="00133F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C85EF1" w:rsidRPr="00C85EF1" w:rsidRDefault="00C85EF1" w:rsidP="008D1A34">
      <w:pPr>
        <w:pStyle w:val="4"/>
      </w:pPr>
      <w:r w:rsidRPr="00C85EF1">
        <w:t>9.8.3.41</w:t>
      </w:r>
      <w:r w:rsidRPr="00C85EF1">
        <w:tab/>
      </w:r>
      <w:del w:id="29" w:author="Huawei-SL" w:date="2018-03-28T17:18:00Z">
        <w:r w:rsidRPr="00C85EF1" w:rsidDel="005B58C3">
          <w:delText xml:space="preserve">Old </w:delText>
        </w:r>
      </w:del>
      <w:r w:rsidRPr="00C85EF1">
        <w:t>PDU session identity</w:t>
      </w:r>
      <w:bookmarkEnd w:id="27"/>
      <w:ins w:id="30" w:author="Huawei-SL" w:date="2018-03-28T17:18:00Z">
        <w:r w:rsidR="005B58C3">
          <w:t xml:space="preserve"> </w:t>
        </w:r>
      </w:ins>
      <w:ins w:id="31" w:author="Huawei_SL1" w:date="2018-04-17T18:57:00Z">
        <w:r w:rsidR="009959A0">
          <w:t>2</w:t>
        </w:r>
      </w:ins>
    </w:p>
    <w:p w:rsidR="00C85EF1" w:rsidRPr="00C85EF1" w:rsidRDefault="00C85EF1" w:rsidP="00D66E20">
      <w:pPr>
        <w:rPr>
          <w:lang w:val="en-US"/>
        </w:rPr>
      </w:pPr>
      <w:r w:rsidRPr="00C85EF1">
        <w:rPr>
          <w:lang w:val="en-US"/>
        </w:rPr>
        <w:t xml:space="preserve">The purpose of the </w:t>
      </w:r>
      <w:del w:id="32" w:author="Huawei-SL" w:date="2018-03-28T17:19:00Z">
        <w:r w:rsidRPr="00C85EF1" w:rsidDel="008068FC">
          <w:rPr>
            <w:lang w:val="en-US"/>
          </w:rPr>
          <w:delText xml:space="preserve">Old </w:delText>
        </w:r>
      </w:del>
      <w:r w:rsidRPr="00C85EF1">
        <w:rPr>
          <w:lang w:val="en-US"/>
        </w:rPr>
        <w:t>PDU session identity</w:t>
      </w:r>
      <w:ins w:id="33" w:author="Huawei-SL" w:date="2018-03-28T17:20:00Z">
        <w:r w:rsidR="008068FC">
          <w:rPr>
            <w:lang w:val="en-US"/>
          </w:rPr>
          <w:t xml:space="preserve"> </w:t>
        </w:r>
      </w:ins>
      <w:ins w:id="34" w:author="Huawei_SL1" w:date="2018-04-17T18:57:00Z">
        <w:r w:rsidR="009959A0">
          <w:rPr>
            <w:lang w:val="en-US"/>
          </w:rPr>
          <w:t>2</w:t>
        </w:r>
      </w:ins>
      <w:r w:rsidRPr="00C85EF1">
        <w:t xml:space="preserve"> </w:t>
      </w:r>
      <w:r w:rsidRPr="00C85EF1">
        <w:rPr>
          <w:lang w:val="en-US"/>
        </w:rPr>
        <w:t xml:space="preserve">information element is to indicate the </w:t>
      </w:r>
      <w:ins w:id="35" w:author="Huawei-SL" w:date="2018-03-28T17:21:00Z">
        <w:r w:rsidR="008068FC" w:rsidRPr="00C85EF1">
          <w:rPr>
            <w:lang w:val="en-US"/>
          </w:rPr>
          <w:t xml:space="preserve">identity </w:t>
        </w:r>
        <w:r w:rsidR="008068FC">
          <w:rPr>
            <w:lang w:val="en-US"/>
          </w:rPr>
          <w:t xml:space="preserve">of a </w:t>
        </w:r>
      </w:ins>
      <w:r w:rsidRPr="00C85EF1">
        <w:rPr>
          <w:lang w:val="en-US"/>
        </w:rPr>
        <w:t xml:space="preserve">PDU session </w:t>
      </w:r>
      <w:ins w:id="36" w:author="Huawei-SL" w:date="2018-03-28T17:21:00Z">
        <w:r w:rsidR="008068FC">
          <w:rPr>
            <w:lang w:val="en-US"/>
          </w:rPr>
          <w:t xml:space="preserve">in </w:t>
        </w:r>
      </w:ins>
      <w:ins w:id="37" w:author="Huawei-SL" w:date="2018-03-28T17:22:00Z">
        <w:r w:rsidR="008068FC">
          <w:rPr>
            <w:lang w:val="en-US"/>
          </w:rPr>
          <w:t xml:space="preserve">a </w:t>
        </w:r>
      </w:ins>
      <w:ins w:id="38" w:author="Huawei-SL" w:date="2018-03-28T17:21:00Z">
        <w:r w:rsidR="008068FC">
          <w:rPr>
            <w:lang w:val="en-US"/>
          </w:rPr>
          <w:t>5GMM message</w:t>
        </w:r>
      </w:ins>
      <w:del w:id="39" w:author="Huawei-SL" w:date="2018-03-28T17:21:00Z">
        <w:r w:rsidRPr="00C85EF1" w:rsidDel="008068FC">
          <w:rPr>
            <w:lang w:val="en-US"/>
          </w:rPr>
          <w:delText>identity associated with the PDU SESSION MODIFICATION COMMAND message with the 5GSM cause IE set to #39 "reactivation requested"</w:delText>
        </w:r>
      </w:del>
      <w:r w:rsidRPr="00C85EF1">
        <w:rPr>
          <w:lang w:val="en-US"/>
        </w:rPr>
        <w:t>.</w:t>
      </w:r>
    </w:p>
    <w:p w:rsidR="00C85EF1" w:rsidRPr="00C85EF1" w:rsidRDefault="00C85EF1" w:rsidP="00D66E20">
      <w:pPr>
        <w:rPr>
          <w:lang w:val="en-US"/>
        </w:rPr>
      </w:pPr>
      <w:r w:rsidRPr="00C85EF1">
        <w:rPr>
          <w:lang w:val="en-US"/>
        </w:rPr>
        <w:t xml:space="preserve">The </w:t>
      </w:r>
      <w:del w:id="40" w:author="Huawei-SL" w:date="2018-03-28T17:22:00Z">
        <w:r w:rsidRPr="00C85EF1" w:rsidDel="008068FC">
          <w:rPr>
            <w:lang w:val="en-US"/>
          </w:rPr>
          <w:delText xml:space="preserve">Old </w:delText>
        </w:r>
      </w:del>
      <w:r w:rsidRPr="00C85EF1">
        <w:rPr>
          <w:lang w:val="en-US"/>
        </w:rPr>
        <w:t>PDU session identity</w:t>
      </w:r>
      <w:ins w:id="41" w:author="Huawei-SL" w:date="2018-03-28T17:22:00Z">
        <w:r w:rsidR="008068FC">
          <w:rPr>
            <w:lang w:val="en-US"/>
          </w:rPr>
          <w:t xml:space="preserve"> </w:t>
        </w:r>
      </w:ins>
      <w:ins w:id="42" w:author="Huawei_SL1" w:date="2018-04-17T18:58:00Z">
        <w:r w:rsidR="009959A0">
          <w:rPr>
            <w:lang w:val="en-US"/>
          </w:rPr>
          <w:t>2</w:t>
        </w:r>
      </w:ins>
      <w:r w:rsidRPr="00C85EF1">
        <w:rPr>
          <w:lang w:val="en-US"/>
        </w:rPr>
        <w:t xml:space="preserve"> information element is coded as shown in figure 9</w:t>
      </w:r>
      <w:r w:rsidRPr="00C85EF1">
        <w:t>.8.3.41.1</w:t>
      </w:r>
      <w:r w:rsidRPr="00C85EF1">
        <w:rPr>
          <w:lang w:val="en-US"/>
        </w:rPr>
        <w:t xml:space="preserve"> and table 9</w:t>
      </w:r>
      <w:r w:rsidRPr="00C85EF1">
        <w:t>.8.3.41.1</w:t>
      </w:r>
      <w:r w:rsidRPr="00C85EF1">
        <w:rPr>
          <w:lang w:val="en-US"/>
        </w:rPr>
        <w:t>.</w:t>
      </w:r>
    </w:p>
    <w:p w:rsidR="00C85EF1" w:rsidRPr="00C85EF1" w:rsidRDefault="00C85EF1" w:rsidP="00D66E20">
      <w:pPr>
        <w:rPr>
          <w:lang w:val="en-US"/>
        </w:rPr>
      </w:pPr>
      <w:r w:rsidRPr="00C85EF1">
        <w:rPr>
          <w:lang w:val="en-US"/>
        </w:rPr>
        <w:t xml:space="preserve">The </w:t>
      </w:r>
      <w:del w:id="43" w:author="Huawei-SL" w:date="2018-03-28T17:22:00Z">
        <w:r w:rsidRPr="00C85EF1" w:rsidDel="008068FC">
          <w:rPr>
            <w:lang w:val="en-US"/>
          </w:rPr>
          <w:delText xml:space="preserve">Old </w:delText>
        </w:r>
      </w:del>
      <w:r w:rsidRPr="00C85EF1">
        <w:rPr>
          <w:lang w:val="en-US"/>
        </w:rPr>
        <w:t>PDU session identity</w:t>
      </w:r>
      <w:ins w:id="44" w:author="Huawei-SL" w:date="2018-03-28T17:22:00Z">
        <w:r w:rsidR="008068FC">
          <w:rPr>
            <w:lang w:val="en-US"/>
          </w:rPr>
          <w:t xml:space="preserve"> </w:t>
        </w:r>
      </w:ins>
      <w:ins w:id="45" w:author="Huawei_SL1" w:date="2018-04-17T18:58:00Z">
        <w:r w:rsidR="009959A0">
          <w:rPr>
            <w:lang w:val="en-US"/>
          </w:rPr>
          <w:t>2</w:t>
        </w:r>
      </w:ins>
      <w:r w:rsidRPr="00C85EF1">
        <w:t xml:space="preserve"> </w:t>
      </w:r>
      <w:r w:rsidRPr="00C85EF1">
        <w:rPr>
          <w:lang w:val="en-US"/>
        </w:rPr>
        <w:t xml:space="preserve">is a type 3 information element with </w:t>
      </w:r>
      <w:ins w:id="46" w:author="Huawei-SL" w:date="2018-03-28T17:22:00Z">
        <w:r w:rsidR="008068FC" w:rsidRPr="008068FC">
          <w:rPr>
            <w:lang w:val="en-US"/>
          </w:rPr>
          <w:t>a length of 2 octets</w:t>
        </w:r>
      </w:ins>
      <w:del w:id="47" w:author="Huawei-SL" w:date="2018-03-28T17:22:00Z">
        <w:r w:rsidRPr="00C85EF1" w:rsidDel="008068FC">
          <w:rPr>
            <w:lang w:val="en-US"/>
          </w:rPr>
          <w:delText>2 octet length</w:delText>
        </w:r>
      </w:del>
      <w:r w:rsidRPr="00C85EF1">
        <w:rPr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C85EF1" w:rsidRPr="00C85EF1" w:rsidTr="00764F7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C85EF1">
              <w:rPr>
                <w:rFonts w:ascii="Arial" w:eastAsiaTheme="minorEastAsia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C85EF1">
              <w:rPr>
                <w:rFonts w:ascii="Arial" w:eastAsiaTheme="minorEastAsia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C85EF1">
              <w:rPr>
                <w:rFonts w:ascii="Arial" w:eastAsiaTheme="minorEastAsia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C85EF1">
              <w:rPr>
                <w:rFonts w:ascii="Arial" w:eastAsiaTheme="minorEastAsia" w:hAnsi="Arial"/>
                <w:sz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C85EF1">
              <w:rPr>
                <w:rFonts w:ascii="Arial" w:eastAsiaTheme="minorEastAsia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C85EF1">
              <w:rPr>
                <w:rFonts w:ascii="Arial" w:eastAsiaTheme="minorEastAsia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C85EF1">
              <w:rPr>
                <w:rFonts w:ascii="Arial" w:eastAsiaTheme="minorEastAsia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r w:rsidRPr="00C85EF1">
              <w:rPr>
                <w:rFonts w:ascii="Arial" w:eastAsiaTheme="minorEastAsia" w:hAnsi="Arial"/>
                <w:sz w:val="18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85EF1" w:rsidRPr="00C85EF1" w:rsidRDefault="00C85EF1" w:rsidP="00C85EF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</w:p>
        </w:tc>
      </w:tr>
      <w:tr w:rsidR="00C85EF1" w:rsidRPr="00C85EF1" w:rsidTr="00764F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F1" w:rsidRPr="00C85EF1" w:rsidRDefault="00C85EF1" w:rsidP="009959A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del w:id="48" w:author="Huawei-SL" w:date="2018-03-28T17:23:00Z">
              <w:r w:rsidRPr="00C85EF1" w:rsidDel="009A73B2">
                <w:rPr>
                  <w:rFonts w:ascii="Arial" w:eastAsiaTheme="minorEastAsia" w:hAnsi="Arial"/>
                  <w:sz w:val="18"/>
                  <w:lang w:val="en-US"/>
                </w:rPr>
                <w:delText xml:space="preserve">Old </w:delText>
              </w:r>
            </w:del>
            <w:r w:rsidRPr="00C85EF1">
              <w:rPr>
                <w:rFonts w:ascii="Arial" w:eastAsiaTheme="minorEastAsia" w:hAnsi="Arial"/>
                <w:sz w:val="18"/>
                <w:lang w:val="en-US"/>
              </w:rPr>
              <w:t>PDU session identity</w:t>
            </w:r>
            <w:ins w:id="49" w:author="Huawei-SL" w:date="2018-03-28T17:23:00Z">
              <w:r w:rsidR="009A73B2">
                <w:rPr>
                  <w:rFonts w:ascii="Arial" w:eastAsiaTheme="minorEastAsia" w:hAnsi="Arial"/>
                  <w:sz w:val="18"/>
                  <w:lang w:val="en-US"/>
                </w:rPr>
                <w:t xml:space="preserve"> </w:t>
              </w:r>
            </w:ins>
            <w:ins w:id="50" w:author="Huawei_SL1" w:date="2018-04-17T18:58:00Z">
              <w:r w:rsidR="009959A0">
                <w:rPr>
                  <w:rFonts w:ascii="Arial" w:eastAsiaTheme="minorEastAsia" w:hAnsi="Arial"/>
                  <w:sz w:val="18"/>
                  <w:lang w:val="en-US"/>
                </w:rPr>
                <w:t>2</w:t>
              </w:r>
            </w:ins>
            <w:r w:rsidRPr="00C85EF1">
              <w:rPr>
                <w:rFonts w:ascii="Arial" w:eastAsiaTheme="minorEastAsia" w:hAnsi="Arial"/>
                <w:sz w:val="18"/>
              </w:rPr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C85EF1">
              <w:rPr>
                <w:rFonts w:ascii="Arial" w:eastAsiaTheme="minorEastAsia" w:hAnsi="Arial"/>
                <w:sz w:val="18"/>
              </w:rPr>
              <w:t>octet 1</w:t>
            </w:r>
          </w:p>
        </w:tc>
      </w:tr>
      <w:tr w:rsidR="00C85EF1" w:rsidRPr="00C85EF1" w:rsidTr="00764F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5EF1" w:rsidRPr="00C85EF1" w:rsidRDefault="00C85EF1" w:rsidP="009959A0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  <w:del w:id="51" w:author="Huawei-SL" w:date="2018-03-28T17:23:00Z">
              <w:r w:rsidRPr="00C85EF1" w:rsidDel="009A73B2">
                <w:rPr>
                  <w:rFonts w:ascii="Arial" w:eastAsiaTheme="minorEastAsia" w:hAnsi="Arial"/>
                  <w:sz w:val="18"/>
                  <w:lang w:val="en-US"/>
                </w:rPr>
                <w:delText xml:space="preserve">Old </w:delText>
              </w:r>
            </w:del>
            <w:r w:rsidRPr="00C85EF1">
              <w:rPr>
                <w:rFonts w:ascii="Arial" w:eastAsiaTheme="minorEastAsia" w:hAnsi="Arial"/>
                <w:sz w:val="18"/>
                <w:lang w:val="en-US"/>
              </w:rPr>
              <w:t>PDU session identity</w:t>
            </w:r>
            <w:ins w:id="52" w:author="Huawei-SL" w:date="2018-03-28T17:23:00Z">
              <w:r w:rsidR="009A73B2">
                <w:rPr>
                  <w:rFonts w:ascii="Arial" w:eastAsiaTheme="minorEastAsia" w:hAnsi="Arial"/>
                  <w:sz w:val="18"/>
                  <w:lang w:val="en-US"/>
                </w:rPr>
                <w:t xml:space="preserve"> </w:t>
              </w:r>
            </w:ins>
            <w:ins w:id="53" w:author="Huawei_SL1" w:date="2018-04-17T18:58:00Z">
              <w:r w:rsidR="009959A0">
                <w:rPr>
                  <w:rFonts w:ascii="Arial" w:eastAsiaTheme="minorEastAsia" w:hAnsi="Arial"/>
                  <w:sz w:val="18"/>
                  <w:lang w:val="en-US"/>
                </w:rPr>
                <w:t>2</w:t>
              </w:r>
            </w:ins>
            <w:r w:rsidRPr="00C85EF1">
              <w:rPr>
                <w:rFonts w:ascii="Arial" w:eastAsiaTheme="minorEastAsia" w:hAnsi="Arial"/>
                <w:sz w:val="18"/>
                <w:lang w:val="en-US"/>
              </w:rPr>
              <w:t xml:space="preserve">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C85EF1">
              <w:rPr>
                <w:rFonts w:ascii="Arial" w:eastAsiaTheme="minorEastAsia" w:hAnsi="Arial"/>
                <w:sz w:val="18"/>
              </w:rPr>
              <w:t>octet 2</w:t>
            </w:r>
          </w:p>
        </w:tc>
      </w:tr>
    </w:tbl>
    <w:p w:rsidR="00C85EF1" w:rsidRPr="00C85EF1" w:rsidRDefault="00C85EF1" w:rsidP="00C85EF1">
      <w:pPr>
        <w:keepLines/>
        <w:spacing w:after="240"/>
        <w:jc w:val="center"/>
        <w:rPr>
          <w:rFonts w:ascii="Arial" w:eastAsiaTheme="minorEastAsia" w:hAnsi="Arial"/>
          <w:b/>
        </w:rPr>
      </w:pPr>
      <w:r w:rsidRPr="00C85EF1">
        <w:rPr>
          <w:rFonts w:ascii="Arial" w:eastAsiaTheme="minorEastAsia" w:hAnsi="Arial"/>
          <w:b/>
        </w:rPr>
        <w:t xml:space="preserve">Figure 9.8.3.41.1: </w:t>
      </w:r>
      <w:del w:id="54" w:author="Huawei-SL" w:date="2018-03-28T17:48:00Z">
        <w:r w:rsidRPr="00C85EF1" w:rsidDel="003E2298">
          <w:rPr>
            <w:rFonts w:ascii="Arial" w:eastAsiaTheme="minorEastAsia" w:hAnsi="Arial"/>
            <w:b/>
          </w:rPr>
          <w:delText xml:space="preserve">Old </w:delText>
        </w:r>
      </w:del>
      <w:r w:rsidRPr="00C85EF1">
        <w:rPr>
          <w:rFonts w:ascii="Arial" w:eastAsiaTheme="minorEastAsia" w:hAnsi="Arial"/>
          <w:b/>
        </w:rPr>
        <w:t>PDU session identity</w:t>
      </w:r>
      <w:ins w:id="55" w:author="Huawei-SL" w:date="2018-03-28T17:48:00Z">
        <w:r w:rsidR="003E2298">
          <w:rPr>
            <w:rFonts w:ascii="Arial" w:eastAsiaTheme="minorEastAsia" w:hAnsi="Arial"/>
            <w:b/>
          </w:rPr>
          <w:t xml:space="preserve"> </w:t>
        </w:r>
      </w:ins>
      <w:ins w:id="56" w:author="Huawei_SL1" w:date="2018-04-17T18:58:00Z">
        <w:r w:rsidR="009959A0">
          <w:rPr>
            <w:rFonts w:ascii="Arial" w:eastAsiaTheme="minorEastAsia" w:hAnsi="Arial"/>
            <w:b/>
          </w:rPr>
          <w:t>2</w:t>
        </w:r>
      </w:ins>
      <w:r w:rsidRPr="00C85EF1">
        <w:rPr>
          <w:rFonts w:ascii="Arial" w:eastAsiaTheme="minorEastAsia" w:hAnsi="Arial"/>
          <w:b/>
        </w:rPr>
        <w:t xml:space="preserve"> information element</w:t>
      </w:r>
    </w:p>
    <w:p w:rsidR="00C85EF1" w:rsidRPr="00C85EF1" w:rsidRDefault="00C85EF1" w:rsidP="00C85EF1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C85EF1">
        <w:rPr>
          <w:rFonts w:ascii="Arial" w:eastAsiaTheme="minorEastAsia" w:hAnsi="Arial"/>
          <w:b/>
        </w:rPr>
        <w:t xml:space="preserve">Table 9.8.3.41.1: </w:t>
      </w:r>
      <w:del w:id="57" w:author="Huawei-SL" w:date="2018-03-28T17:48:00Z">
        <w:r w:rsidRPr="00C85EF1" w:rsidDel="003E2298">
          <w:rPr>
            <w:rFonts w:ascii="Arial" w:eastAsiaTheme="minorEastAsia" w:hAnsi="Arial"/>
            <w:b/>
          </w:rPr>
          <w:delText xml:space="preserve">Old </w:delText>
        </w:r>
      </w:del>
      <w:r w:rsidRPr="00C85EF1">
        <w:rPr>
          <w:rFonts w:ascii="Arial" w:eastAsiaTheme="minorEastAsia" w:hAnsi="Arial"/>
          <w:b/>
        </w:rPr>
        <w:t>PDU session identity</w:t>
      </w:r>
      <w:ins w:id="58" w:author="Huawei-SL" w:date="2018-03-28T17:48:00Z">
        <w:r w:rsidR="003E2298">
          <w:rPr>
            <w:rFonts w:ascii="Arial" w:eastAsiaTheme="minorEastAsia" w:hAnsi="Arial"/>
            <w:b/>
          </w:rPr>
          <w:t xml:space="preserve"> </w:t>
        </w:r>
      </w:ins>
      <w:ins w:id="59" w:author="Huawei_SL1" w:date="2018-04-17T18:58:00Z">
        <w:r w:rsidR="009959A0">
          <w:rPr>
            <w:rFonts w:ascii="Arial" w:eastAsiaTheme="minorEastAsia" w:hAnsi="Arial"/>
            <w:b/>
          </w:rPr>
          <w:t>2</w:t>
        </w:r>
      </w:ins>
      <w:r w:rsidRPr="00C85EF1">
        <w:rPr>
          <w:rFonts w:ascii="Arial" w:eastAsiaTheme="minorEastAsia" w:hAnsi="Arial"/>
          <w:b/>
        </w:rP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C85EF1" w:rsidRPr="00C85EF1" w:rsidTr="00764F75">
        <w:trPr>
          <w:cantSplit/>
          <w:jc w:val="center"/>
        </w:trPr>
        <w:tc>
          <w:tcPr>
            <w:tcW w:w="7087" w:type="dxa"/>
            <w:hideMark/>
          </w:tcPr>
          <w:p w:rsidR="00C85EF1" w:rsidRPr="00C85EF1" w:rsidRDefault="00C85EF1" w:rsidP="00C85EF1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del w:id="60" w:author="Huawei-SL" w:date="2018-03-28T17:23:00Z">
              <w:r w:rsidRPr="00C85EF1" w:rsidDel="00526408">
                <w:rPr>
                  <w:rFonts w:ascii="Arial" w:eastAsiaTheme="minorEastAsia" w:hAnsi="Arial"/>
                  <w:sz w:val="18"/>
                </w:rPr>
                <w:delText xml:space="preserve">Old </w:delText>
              </w:r>
            </w:del>
            <w:r w:rsidRPr="00C85EF1">
              <w:rPr>
                <w:rFonts w:ascii="Arial" w:eastAsiaTheme="minorEastAsia" w:hAnsi="Arial"/>
                <w:sz w:val="18"/>
              </w:rPr>
              <w:t>PDU session identity</w:t>
            </w:r>
            <w:ins w:id="61" w:author="Huawei-SL" w:date="2018-03-28T17:23:00Z">
              <w:r w:rsidR="00526408">
                <w:rPr>
                  <w:rFonts w:ascii="Arial" w:eastAsiaTheme="minorEastAsia" w:hAnsi="Arial"/>
                  <w:sz w:val="18"/>
                </w:rPr>
                <w:t xml:space="preserve"> </w:t>
              </w:r>
            </w:ins>
            <w:ins w:id="62" w:author="Huawei_SL1" w:date="2018-04-17T18:58:00Z">
              <w:r w:rsidR="00550D71">
                <w:rPr>
                  <w:rFonts w:ascii="Arial" w:eastAsiaTheme="minorEastAsia" w:hAnsi="Arial"/>
                  <w:sz w:val="18"/>
                </w:rPr>
                <w:t>2</w:t>
              </w:r>
            </w:ins>
            <w:r w:rsidRPr="00C85EF1">
              <w:rPr>
                <w:rFonts w:ascii="Arial" w:eastAsiaTheme="minorEastAsia" w:hAnsi="Arial"/>
                <w:sz w:val="18"/>
              </w:rPr>
              <w:t xml:space="preserve"> value (octet 2)</w:t>
            </w:r>
          </w:p>
          <w:p w:rsidR="00C85EF1" w:rsidRPr="00C85EF1" w:rsidRDefault="00C85EF1" w:rsidP="0069534C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</w:rPr>
            </w:pPr>
            <w:r w:rsidRPr="00C85EF1">
              <w:rPr>
                <w:rFonts w:ascii="Arial" w:eastAsiaTheme="minorEastAsia" w:hAnsi="Arial"/>
                <w:sz w:val="18"/>
              </w:rPr>
              <w:t xml:space="preserve">The coding of the </w:t>
            </w:r>
            <w:del w:id="63" w:author="Huawei-SL" w:date="2018-03-28T17:23:00Z">
              <w:r w:rsidRPr="00C85EF1" w:rsidDel="00526408">
                <w:rPr>
                  <w:rFonts w:ascii="Arial" w:eastAsiaTheme="minorEastAsia" w:hAnsi="Arial"/>
                  <w:sz w:val="18"/>
                </w:rPr>
                <w:delText xml:space="preserve">old </w:delText>
              </w:r>
            </w:del>
            <w:r w:rsidRPr="00C85EF1">
              <w:rPr>
                <w:rFonts w:ascii="Arial" w:eastAsiaTheme="minorEastAsia" w:hAnsi="Arial"/>
                <w:sz w:val="18"/>
              </w:rPr>
              <w:t>PDU session identity</w:t>
            </w:r>
            <w:ins w:id="64" w:author="Huawei-SL" w:date="2018-03-28T17:23:00Z">
              <w:r w:rsidR="00526408">
                <w:rPr>
                  <w:rFonts w:ascii="Arial" w:eastAsiaTheme="minorEastAsia" w:hAnsi="Arial"/>
                  <w:sz w:val="18"/>
                </w:rPr>
                <w:t xml:space="preserve"> </w:t>
              </w:r>
            </w:ins>
            <w:ins w:id="65" w:author="Huawei_SL1" w:date="2018-04-17T18:58:00Z">
              <w:r w:rsidR="0069534C">
                <w:rPr>
                  <w:rFonts w:ascii="Arial" w:eastAsiaTheme="minorEastAsia" w:hAnsi="Arial"/>
                  <w:sz w:val="18"/>
                </w:rPr>
                <w:t>2</w:t>
              </w:r>
            </w:ins>
            <w:r w:rsidRPr="00C85EF1">
              <w:rPr>
                <w:rFonts w:ascii="Arial" w:eastAsiaTheme="minorEastAsia" w:hAnsi="Arial"/>
                <w:sz w:val="18"/>
              </w:rPr>
              <w:t xml:space="preserve"> value is identical to the coding of the PDU session identity value </w:t>
            </w:r>
            <w:ins w:id="66" w:author="Huawei-SL" w:date="2018-03-28T17:25:00Z">
              <w:r w:rsidR="00DD4C89">
                <w:rPr>
                  <w:rFonts w:ascii="Arial" w:eastAsiaTheme="minorEastAsia" w:hAnsi="Arial"/>
                  <w:sz w:val="18"/>
                </w:rPr>
                <w:t xml:space="preserve">as </w:t>
              </w:r>
              <w:r w:rsidR="00DD4C89" w:rsidRPr="00FB408A">
                <w:rPr>
                  <w:rFonts w:ascii="Arial" w:eastAsiaTheme="minorEastAsia" w:hAnsi="Arial"/>
                  <w:sz w:val="18"/>
                </w:rPr>
                <w:t>defined in 3GPP TS 24.007 [8]</w:t>
              </w:r>
            </w:ins>
            <w:del w:id="67" w:author="Huawei-SL" w:date="2018-03-28T17:25:00Z">
              <w:r w:rsidRPr="00C85EF1" w:rsidDel="00DD4C89">
                <w:rPr>
                  <w:rFonts w:ascii="Arial" w:eastAsiaTheme="minorEastAsia" w:hAnsi="Arial"/>
                  <w:sz w:val="18"/>
                </w:rPr>
                <w:delText>(see annex E.1)</w:delText>
              </w:r>
            </w:del>
            <w:r w:rsidRPr="00C85EF1">
              <w:rPr>
                <w:rFonts w:ascii="Arial" w:eastAsiaTheme="minorEastAsia" w:hAnsi="Arial"/>
                <w:sz w:val="18"/>
              </w:rPr>
              <w:t>.</w:t>
            </w:r>
          </w:p>
        </w:tc>
      </w:tr>
    </w:tbl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5AE5" w:rsidRDefault="006F5AE5">
      <w:r>
        <w:separator/>
      </w:r>
    </w:p>
  </w:endnote>
  <w:endnote w:type="continuationSeparator" w:id="0">
    <w:p w:rsidR="006F5AE5" w:rsidRDefault="006F5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5AE5" w:rsidRDefault="006F5AE5">
      <w:r>
        <w:separator/>
      </w:r>
    </w:p>
  </w:footnote>
  <w:footnote w:type="continuationSeparator" w:id="0">
    <w:p w:rsidR="006F5AE5" w:rsidRDefault="006F5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_SL1">
    <w15:presenceInfo w15:providerId="None" w15:userId="Huawei_S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43883"/>
    <w:rsid w:val="0004574D"/>
    <w:rsid w:val="0005416D"/>
    <w:rsid w:val="00057D80"/>
    <w:rsid w:val="00061673"/>
    <w:rsid w:val="0008789F"/>
    <w:rsid w:val="000941B6"/>
    <w:rsid w:val="000B6310"/>
    <w:rsid w:val="000C245C"/>
    <w:rsid w:val="000C6598"/>
    <w:rsid w:val="000D3A3A"/>
    <w:rsid w:val="000E7B33"/>
    <w:rsid w:val="000F73CB"/>
    <w:rsid w:val="000F76CD"/>
    <w:rsid w:val="00107AAB"/>
    <w:rsid w:val="0011293B"/>
    <w:rsid w:val="0012798E"/>
    <w:rsid w:val="00133F89"/>
    <w:rsid w:val="0013504C"/>
    <w:rsid w:val="00154B9F"/>
    <w:rsid w:val="001553AD"/>
    <w:rsid w:val="0016030E"/>
    <w:rsid w:val="00166369"/>
    <w:rsid w:val="00166F6B"/>
    <w:rsid w:val="00167858"/>
    <w:rsid w:val="00172F5D"/>
    <w:rsid w:val="001747E8"/>
    <w:rsid w:val="00176037"/>
    <w:rsid w:val="001805CC"/>
    <w:rsid w:val="001943FF"/>
    <w:rsid w:val="001A0357"/>
    <w:rsid w:val="001A7912"/>
    <w:rsid w:val="001B511B"/>
    <w:rsid w:val="001C3E05"/>
    <w:rsid w:val="001C46AC"/>
    <w:rsid w:val="001C6327"/>
    <w:rsid w:val="001D072E"/>
    <w:rsid w:val="001D6808"/>
    <w:rsid w:val="001E41F3"/>
    <w:rsid w:val="001E5A1C"/>
    <w:rsid w:val="001F68FF"/>
    <w:rsid w:val="001F690E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55759"/>
    <w:rsid w:val="00262026"/>
    <w:rsid w:val="00262BAD"/>
    <w:rsid w:val="00264F3B"/>
    <w:rsid w:val="00275D12"/>
    <w:rsid w:val="002769F4"/>
    <w:rsid w:val="00286609"/>
    <w:rsid w:val="002B1F0E"/>
    <w:rsid w:val="002B38EA"/>
    <w:rsid w:val="002D70D7"/>
    <w:rsid w:val="0030187C"/>
    <w:rsid w:val="00321C08"/>
    <w:rsid w:val="00325CFD"/>
    <w:rsid w:val="00327936"/>
    <w:rsid w:val="00332BBF"/>
    <w:rsid w:val="00334163"/>
    <w:rsid w:val="00347CAD"/>
    <w:rsid w:val="00353309"/>
    <w:rsid w:val="00362BEB"/>
    <w:rsid w:val="00365E77"/>
    <w:rsid w:val="00370766"/>
    <w:rsid w:val="003863C4"/>
    <w:rsid w:val="00391138"/>
    <w:rsid w:val="00393BDF"/>
    <w:rsid w:val="003B5789"/>
    <w:rsid w:val="003B6C5B"/>
    <w:rsid w:val="003C7464"/>
    <w:rsid w:val="003E2298"/>
    <w:rsid w:val="003E29EF"/>
    <w:rsid w:val="003F00E8"/>
    <w:rsid w:val="004059CD"/>
    <w:rsid w:val="004120CD"/>
    <w:rsid w:val="00424B44"/>
    <w:rsid w:val="00436BAB"/>
    <w:rsid w:val="00441C58"/>
    <w:rsid w:val="0045143F"/>
    <w:rsid w:val="00451496"/>
    <w:rsid w:val="004543B0"/>
    <w:rsid w:val="004818B1"/>
    <w:rsid w:val="00486FED"/>
    <w:rsid w:val="004870E4"/>
    <w:rsid w:val="0049014B"/>
    <w:rsid w:val="0049211E"/>
    <w:rsid w:val="00492FB4"/>
    <w:rsid w:val="00493CE4"/>
    <w:rsid w:val="0049598A"/>
    <w:rsid w:val="0049670D"/>
    <w:rsid w:val="004A6CE2"/>
    <w:rsid w:val="004B21B3"/>
    <w:rsid w:val="004B288A"/>
    <w:rsid w:val="004B3B04"/>
    <w:rsid w:val="004C3872"/>
    <w:rsid w:val="004C7DA9"/>
    <w:rsid w:val="004D4F41"/>
    <w:rsid w:val="004E13DB"/>
    <w:rsid w:val="004E592F"/>
    <w:rsid w:val="004F1E7C"/>
    <w:rsid w:val="0050780D"/>
    <w:rsid w:val="00510728"/>
    <w:rsid w:val="00513ABA"/>
    <w:rsid w:val="005219A0"/>
    <w:rsid w:val="00525DE5"/>
    <w:rsid w:val="00526408"/>
    <w:rsid w:val="00550D71"/>
    <w:rsid w:val="00553F87"/>
    <w:rsid w:val="00556B83"/>
    <w:rsid w:val="005659E1"/>
    <w:rsid w:val="005660BD"/>
    <w:rsid w:val="00567FC9"/>
    <w:rsid w:val="00577BB4"/>
    <w:rsid w:val="0058359C"/>
    <w:rsid w:val="0058703A"/>
    <w:rsid w:val="005A3F92"/>
    <w:rsid w:val="005B58C3"/>
    <w:rsid w:val="005B5D33"/>
    <w:rsid w:val="005C1635"/>
    <w:rsid w:val="005D5305"/>
    <w:rsid w:val="005E2C44"/>
    <w:rsid w:val="005E4909"/>
    <w:rsid w:val="005E5602"/>
    <w:rsid w:val="005E658C"/>
    <w:rsid w:val="005F0F27"/>
    <w:rsid w:val="005F57D6"/>
    <w:rsid w:val="005F5C76"/>
    <w:rsid w:val="00600DC4"/>
    <w:rsid w:val="00602408"/>
    <w:rsid w:val="00607555"/>
    <w:rsid w:val="00607CA1"/>
    <w:rsid w:val="006106B4"/>
    <w:rsid w:val="0061695D"/>
    <w:rsid w:val="0061797E"/>
    <w:rsid w:val="006370B4"/>
    <w:rsid w:val="00642835"/>
    <w:rsid w:val="00644376"/>
    <w:rsid w:val="00644B6A"/>
    <w:rsid w:val="0065003E"/>
    <w:rsid w:val="00650243"/>
    <w:rsid w:val="006524DA"/>
    <w:rsid w:val="006625E9"/>
    <w:rsid w:val="00681DA1"/>
    <w:rsid w:val="0069534C"/>
    <w:rsid w:val="006A0945"/>
    <w:rsid w:val="006A0FAB"/>
    <w:rsid w:val="006B6285"/>
    <w:rsid w:val="006C7281"/>
    <w:rsid w:val="006D1B64"/>
    <w:rsid w:val="006D4207"/>
    <w:rsid w:val="006D71C2"/>
    <w:rsid w:val="006E21FB"/>
    <w:rsid w:val="006F04E8"/>
    <w:rsid w:val="006F16EB"/>
    <w:rsid w:val="006F18A6"/>
    <w:rsid w:val="006F5AE5"/>
    <w:rsid w:val="007010B6"/>
    <w:rsid w:val="00705630"/>
    <w:rsid w:val="00713847"/>
    <w:rsid w:val="00722FA4"/>
    <w:rsid w:val="00731137"/>
    <w:rsid w:val="00737BAF"/>
    <w:rsid w:val="007424F8"/>
    <w:rsid w:val="007434AB"/>
    <w:rsid w:val="007479F4"/>
    <w:rsid w:val="00772FD6"/>
    <w:rsid w:val="0077778D"/>
    <w:rsid w:val="00784019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D1545"/>
    <w:rsid w:val="007E0DCE"/>
    <w:rsid w:val="00800104"/>
    <w:rsid w:val="008012FC"/>
    <w:rsid w:val="00805B6A"/>
    <w:rsid w:val="008068FC"/>
    <w:rsid w:val="00810F60"/>
    <w:rsid w:val="00817868"/>
    <w:rsid w:val="0082265F"/>
    <w:rsid w:val="00823178"/>
    <w:rsid w:val="0083559F"/>
    <w:rsid w:val="00835CED"/>
    <w:rsid w:val="00842A29"/>
    <w:rsid w:val="00843C3D"/>
    <w:rsid w:val="0085467E"/>
    <w:rsid w:val="00855DB2"/>
    <w:rsid w:val="00856B98"/>
    <w:rsid w:val="00870EE7"/>
    <w:rsid w:val="0087469C"/>
    <w:rsid w:val="008817C5"/>
    <w:rsid w:val="00881AEE"/>
    <w:rsid w:val="008875E1"/>
    <w:rsid w:val="0089472F"/>
    <w:rsid w:val="008979E2"/>
    <w:rsid w:val="008A0451"/>
    <w:rsid w:val="008A1B3A"/>
    <w:rsid w:val="008A5E86"/>
    <w:rsid w:val="008B1118"/>
    <w:rsid w:val="008B3DB0"/>
    <w:rsid w:val="008C29C6"/>
    <w:rsid w:val="008D1A34"/>
    <w:rsid w:val="008E448A"/>
    <w:rsid w:val="008F33A2"/>
    <w:rsid w:val="008F372B"/>
    <w:rsid w:val="008F4D64"/>
    <w:rsid w:val="008F647C"/>
    <w:rsid w:val="008F686C"/>
    <w:rsid w:val="00934AD5"/>
    <w:rsid w:val="00934DF5"/>
    <w:rsid w:val="00957D6A"/>
    <w:rsid w:val="00960F9E"/>
    <w:rsid w:val="0097053E"/>
    <w:rsid w:val="0098034A"/>
    <w:rsid w:val="00991C23"/>
    <w:rsid w:val="009937EF"/>
    <w:rsid w:val="009947C8"/>
    <w:rsid w:val="009959A0"/>
    <w:rsid w:val="00995FC2"/>
    <w:rsid w:val="009A0A3B"/>
    <w:rsid w:val="009A73B2"/>
    <w:rsid w:val="009B1144"/>
    <w:rsid w:val="009C61B9"/>
    <w:rsid w:val="009E2663"/>
    <w:rsid w:val="009E3297"/>
    <w:rsid w:val="009E4936"/>
    <w:rsid w:val="009F7FF6"/>
    <w:rsid w:val="00A00C13"/>
    <w:rsid w:val="00A03F25"/>
    <w:rsid w:val="00A14D68"/>
    <w:rsid w:val="00A3669C"/>
    <w:rsid w:val="00A47E70"/>
    <w:rsid w:val="00A73C70"/>
    <w:rsid w:val="00A823B2"/>
    <w:rsid w:val="00A8322D"/>
    <w:rsid w:val="00A84460"/>
    <w:rsid w:val="00A973C8"/>
    <w:rsid w:val="00AA42E8"/>
    <w:rsid w:val="00AB2191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AF1CE2"/>
    <w:rsid w:val="00B01185"/>
    <w:rsid w:val="00B0437B"/>
    <w:rsid w:val="00B05B9E"/>
    <w:rsid w:val="00B07F70"/>
    <w:rsid w:val="00B15607"/>
    <w:rsid w:val="00B258BB"/>
    <w:rsid w:val="00B2617E"/>
    <w:rsid w:val="00B35561"/>
    <w:rsid w:val="00B46356"/>
    <w:rsid w:val="00B5581D"/>
    <w:rsid w:val="00B65272"/>
    <w:rsid w:val="00B66D06"/>
    <w:rsid w:val="00B754CE"/>
    <w:rsid w:val="00B774FB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019A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123D3"/>
    <w:rsid w:val="00C127E9"/>
    <w:rsid w:val="00C21836"/>
    <w:rsid w:val="00C2477D"/>
    <w:rsid w:val="00C24EAC"/>
    <w:rsid w:val="00C35B9B"/>
    <w:rsid w:val="00C37213"/>
    <w:rsid w:val="00C3791A"/>
    <w:rsid w:val="00C37941"/>
    <w:rsid w:val="00C37F17"/>
    <w:rsid w:val="00C524DD"/>
    <w:rsid w:val="00C65757"/>
    <w:rsid w:val="00C85EF1"/>
    <w:rsid w:val="00C953E5"/>
    <w:rsid w:val="00C95985"/>
    <w:rsid w:val="00C96EAE"/>
    <w:rsid w:val="00CA3886"/>
    <w:rsid w:val="00CA3E2D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0C02"/>
    <w:rsid w:val="00CE21CA"/>
    <w:rsid w:val="00CE74D9"/>
    <w:rsid w:val="00CF26CD"/>
    <w:rsid w:val="00D005D1"/>
    <w:rsid w:val="00D03F26"/>
    <w:rsid w:val="00D1763D"/>
    <w:rsid w:val="00D20BFE"/>
    <w:rsid w:val="00D253CF"/>
    <w:rsid w:val="00D407B1"/>
    <w:rsid w:val="00D44355"/>
    <w:rsid w:val="00D5089F"/>
    <w:rsid w:val="00D528D5"/>
    <w:rsid w:val="00D60F03"/>
    <w:rsid w:val="00D65026"/>
    <w:rsid w:val="00D66E20"/>
    <w:rsid w:val="00D7755C"/>
    <w:rsid w:val="00D83BF8"/>
    <w:rsid w:val="00D86DAE"/>
    <w:rsid w:val="00D95383"/>
    <w:rsid w:val="00DA4A78"/>
    <w:rsid w:val="00DA75EC"/>
    <w:rsid w:val="00DA77AB"/>
    <w:rsid w:val="00DB72D8"/>
    <w:rsid w:val="00DC492A"/>
    <w:rsid w:val="00DD0E39"/>
    <w:rsid w:val="00DD269B"/>
    <w:rsid w:val="00DD4C89"/>
    <w:rsid w:val="00DE30B0"/>
    <w:rsid w:val="00E00442"/>
    <w:rsid w:val="00E01052"/>
    <w:rsid w:val="00E05FDB"/>
    <w:rsid w:val="00E164FA"/>
    <w:rsid w:val="00E20CD5"/>
    <w:rsid w:val="00E22736"/>
    <w:rsid w:val="00E235E5"/>
    <w:rsid w:val="00E33139"/>
    <w:rsid w:val="00E402E5"/>
    <w:rsid w:val="00E412FD"/>
    <w:rsid w:val="00E42C12"/>
    <w:rsid w:val="00E4576A"/>
    <w:rsid w:val="00E45A80"/>
    <w:rsid w:val="00E461F8"/>
    <w:rsid w:val="00E4633D"/>
    <w:rsid w:val="00E50C3F"/>
    <w:rsid w:val="00E56032"/>
    <w:rsid w:val="00E5646D"/>
    <w:rsid w:val="00E7234B"/>
    <w:rsid w:val="00E77EE1"/>
    <w:rsid w:val="00E81BF9"/>
    <w:rsid w:val="00E84466"/>
    <w:rsid w:val="00E93FE4"/>
    <w:rsid w:val="00E97E05"/>
    <w:rsid w:val="00EA630D"/>
    <w:rsid w:val="00EB12ED"/>
    <w:rsid w:val="00EB20CE"/>
    <w:rsid w:val="00EB4FA3"/>
    <w:rsid w:val="00EC39FC"/>
    <w:rsid w:val="00ED17FB"/>
    <w:rsid w:val="00ED4616"/>
    <w:rsid w:val="00ED5B7D"/>
    <w:rsid w:val="00ED665C"/>
    <w:rsid w:val="00EE3873"/>
    <w:rsid w:val="00EE7D7C"/>
    <w:rsid w:val="00EF2CB8"/>
    <w:rsid w:val="00EF7E05"/>
    <w:rsid w:val="00F04EC8"/>
    <w:rsid w:val="00F06166"/>
    <w:rsid w:val="00F10DFC"/>
    <w:rsid w:val="00F120FD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7DF9"/>
    <w:rsid w:val="00F5389E"/>
    <w:rsid w:val="00F57195"/>
    <w:rsid w:val="00F73256"/>
    <w:rsid w:val="00F75DE0"/>
    <w:rsid w:val="00F92762"/>
    <w:rsid w:val="00F946A3"/>
    <w:rsid w:val="00F95B00"/>
    <w:rsid w:val="00F97D98"/>
    <w:rsid w:val="00FA4927"/>
    <w:rsid w:val="00FB408A"/>
    <w:rsid w:val="00FB6386"/>
    <w:rsid w:val="00FC0FFF"/>
    <w:rsid w:val="00FC244F"/>
    <w:rsid w:val="00FE0706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  <w:style w:type="paragraph" w:styleId="af6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1190</TotalTime>
  <Pages>3</Pages>
  <Words>894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5985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cp:lastModifiedBy>Huawei_SL1</cp:lastModifiedBy>
  <cp:revision>208</cp:revision>
  <cp:lastPrinted>1899-12-31T23:00:00Z</cp:lastPrinted>
  <dcterms:created xsi:type="dcterms:W3CDTF">2018-02-06T09:19:00Z</dcterms:created>
  <dcterms:modified xsi:type="dcterms:W3CDTF">2018-04-17T10:59:00Z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(3)Q2E3nt8a6Xf0WVwYNegp1kRaxpUfkSUcJPtLNQV09uGZMHkucpwXQXIPCxVHq2F2krldI8gd
2//FFYrP+FvCtD8o65kW23xBDdsSFV28KZXKdwKbbu+zncZ5ruJH2VDH459Wyzdb7M10g5j0
YaBEWIFYryoKfNpcgj+8LXepnZ4XaCRbQmj7IE3XKRtpDU/auTjewkDM/fLDFXxmNj+noHhu
ILs/CpyWywd9rbtZCM</vt:lpwstr>
  </property>
  <property fmtid="{D5CDD505-2E9C-101B-9397-08002B2CF9AE}" pid="4" name="_2015_ms_pID_7253431">
    <vt:lpwstr>PRYnsZasjWE3fDS/yWislVjwvohxtteR599AQr4KMjScnebl7zhkmQ
o4CHiaYVOjbVBVATCrXtMh9WOL4ujs5bziKXj8oIwpZHYOSyCJS0a/X3mQatdYHJaZ0V/yUk
ReDVz+mVJoxVutBVj7rp/5UNfOtM1vXywOVDIXu2q77QgB01Q0EU/f0RsFNosxu/ELtplV6K
1cFkt87+axHAvrGverPg/+7q1ePKms9NAKO9</vt:lpwstr>
  </property>
  <property fmtid="{D5CDD505-2E9C-101B-9397-08002B2CF9AE}" pid="5" name="_2015_ms_pID_7253432">
    <vt:lpwstr>Ww==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1523937862</vt:lpwstr>
  </property>
</Properties>
</file>